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53B83EF3"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ins w:id="0" w:author="Huawei" w:date="2021-02-23T14:47:00Z">
        <w:r w:rsidR="00757805">
          <w:rPr>
            <w:rFonts w:ascii="Arial" w:eastAsia="MS Mincho" w:hAnsi="Arial" w:cs="Arial"/>
            <w:b/>
            <w:sz w:val="24"/>
            <w:szCs w:val="24"/>
            <w:lang w:eastAsia="ja-JP"/>
          </w:rPr>
          <w:t>r</w:t>
        </w:r>
      </w:ins>
      <w:ins w:id="1" w:author="Wangyuan (Eric) [2]" w:date="2021-02-25T22:02:00Z">
        <w:r w:rsidR="00EF1136">
          <w:rPr>
            <w:rFonts w:ascii="Arial" w:eastAsia="MS Mincho" w:hAnsi="Arial" w:cs="Arial"/>
            <w:b/>
            <w:sz w:val="24"/>
            <w:szCs w:val="24"/>
            <w:lang w:eastAsia="ja-JP"/>
          </w:rPr>
          <w:t>3</w:t>
        </w:r>
      </w:ins>
      <w:bookmarkStart w:id="2" w:name="_GoBack"/>
      <w:bookmarkEnd w:id="2"/>
      <w:ins w:id="3" w:author="Wangyuan (Eric)" w:date="2021-02-24T23:33:00Z">
        <w:del w:id="4" w:author="Wangyuan (Eric) [2]" w:date="2021-02-25T22:02:00Z">
          <w:r w:rsidR="00730927" w:rsidDel="00EF1136">
            <w:rPr>
              <w:rFonts w:ascii="Arial" w:eastAsia="MS Mincho" w:hAnsi="Arial" w:cs="Arial"/>
              <w:b/>
              <w:sz w:val="24"/>
              <w:szCs w:val="24"/>
              <w:lang w:eastAsia="ja-JP"/>
            </w:rPr>
            <w:delText>2</w:delText>
          </w:r>
        </w:del>
      </w:ins>
      <w:ins w:id="5" w:author="Huawei" w:date="2021-02-23T14:47:00Z">
        <w:del w:id="6" w:author="Wangyuan (Eric)" w:date="2021-02-24T23:33:00Z">
          <w:r w:rsidR="00757805" w:rsidDel="00730927">
            <w:rPr>
              <w:rFonts w:ascii="Arial" w:eastAsia="MS Mincho" w:hAnsi="Arial" w:cs="Arial"/>
              <w:b/>
              <w:sz w:val="24"/>
              <w:szCs w:val="24"/>
              <w:lang w:eastAsia="ja-JP"/>
            </w:rPr>
            <w:delText>1</w:delText>
          </w:r>
        </w:del>
      </w:ins>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08DC4125" w:rsidR="001727ED" w:rsidRPr="001343A0" w:rsidRDefault="00172D3D" w:rsidP="001536A3">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 xml:space="preserve">Nokia Shanghai Bell, </w:t>
            </w:r>
            <w:r w:rsidR="001536A3" w:rsidRPr="001343A0">
              <w:t>Sony</w:t>
            </w:r>
            <w:r w:rsidR="001536A3">
              <w:t>,</w:t>
            </w:r>
            <w:r w:rsidR="00A202F6">
              <w:t xml:space="preserve"> </w:t>
            </w:r>
            <w:proofErr w:type="spellStart"/>
            <w:r w:rsidR="001343A0" w:rsidRPr="001343A0">
              <w:rPr>
                <w:rFonts w:hint="eastAsia"/>
              </w:rPr>
              <w:t>F</w:t>
            </w:r>
            <w:r w:rsidR="001343A0" w:rsidRPr="001343A0">
              <w:t>raunhofer</w:t>
            </w:r>
            <w:proofErr w:type="spellEnd"/>
            <w:r w:rsidR="001343A0" w:rsidRPr="001343A0">
              <w:t xml:space="preserve"> IIS</w:t>
            </w:r>
            <w:r w:rsidR="00542FDE">
              <w:t>?</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7777777" w:rsidR="001727ED" w:rsidRPr="00A53077" w:rsidRDefault="001C5F1F">
            <w:pPr>
              <w:pStyle w:val="CRCoverPage"/>
              <w:spacing w:after="0"/>
              <w:ind w:left="100"/>
              <w:rPr>
                <w:rFonts w:eastAsia="宋体"/>
                <w:lang w:eastAsia="zh-CN"/>
              </w:rPr>
            </w:pPr>
            <w:r>
              <w:rPr>
                <w:rFonts w:eastAsia="宋体"/>
                <w:lang w:eastAsia="zh-CN"/>
              </w:rPr>
              <w:t>EEHPP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E4A81FD" w:rsidR="001727ED" w:rsidRDefault="00EE3335" w:rsidP="00A66B8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A66B88">
              <w:rPr>
                <w:rFonts w:eastAsia="宋体"/>
                <w:lang w:val="en-US" w:eastAsia="zh-CN"/>
              </w:rPr>
              <w:t>25</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9B76918"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w:t>
            </w:r>
            <w:proofErr w:type="spellStart"/>
            <w:r w:rsidRPr="00A53077">
              <w:rPr>
                <w:rFonts w:ascii="Arial" w:hAnsi="Arial"/>
                <w:lang w:eastAsia="zh-CN"/>
              </w:rPr>
              <w:t>IoT</w:t>
            </w:r>
            <w:proofErr w:type="spellEnd"/>
            <w:r w:rsidRPr="00A53077">
              <w:rPr>
                <w:rFonts w:ascii="Arial" w:hAnsi="Arial"/>
                <w:lang w:eastAsia="zh-CN"/>
              </w:rPr>
              <w:t xml:space="preserve">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r w:rsidR="004B6C6F">
              <w:rPr>
                <w:rFonts w:ascii="Arial" w:hAnsi="Arial"/>
                <w:bCs/>
              </w:rPr>
              <w:t xml:space="preserve"> </w:t>
            </w:r>
          </w:p>
          <w:p w14:paraId="47178C00" w14:textId="77777777"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w:t>
            </w:r>
            <w:proofErr w:type="spellStart"/>
            <w:r w:rsidRPr="00A53077">
              <w:rPr>
                <w:rFonts w:ascii="Arial" w:hAnsi="Arial"/>
                <w:lang w:eastAsia="zh-CN"/>
              </w:rPr>
              <w:t>IoT</w:t>
            </w:r>
            <w:proofErr w:type="spellEnd"/>
            <w:r w:rsidRPr="00A53077">
              <w:rPr>
                <w:rFonts w:ascii="Arial" w:hAnsi="Arial"/>
                <w:lang w:eastAsia="zh-CN"/>
              </w:rPr>
              <w:t xml:space="preserve"> device. On one hand, the </w:t>
            </w:r>
            <w:proofErr w:type="spellStart"/>
            <w:r w:rsidRPr="00A53077">
              <w:rPr>
                <w:rFonts w:ascii="Arial" w:hAnsi="Arial"/>
                <w:lang w:eastAsia="zh-CN"/>
              </w:rPr>
              <w:t>IoT</w:t>
            </w:r>
            <w:proofErr w:type="spellEnd"/>
            <w:r w:rsidRPr="00A53077">
              <w:rPr>
                <w:rFonts w:ascii="Arial" w:hAnsi="Arial"/>
                <w:lang w:eastAsia="zh-CN"/>
              </w:rPr>
              <w:t xml:space="preserve">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 xml:space="preserve">On the other hand, considering recharging massive </w:t>
            </w:r>
            <w:proofErr w:type="spellStart"/>
            <w:r w:rsidRPr="00A53077">
              <w:rPr>
                <w:rFonts w:ascii="Arial" w:hAnsi="Arial"/>
                <w:lang w:eastAsia="zh-CN"/>
              </w:rPr>
              <w:t>IoT</w:t>
            </w:r>
            <w:proofErr w:type="spellEnd"/>
            <w:r w:rsidRPr="00A53077">
              <w:rPr>
                <w:rFonts w:ascii="Arial" w:hAnsi="Arial"/>
                <w:lang w:eastAsia="zh-CN"/>
              </w:rPr>
              <w:t xml:space="preserve"> devices would be a great burden for the industry operator, it shall be possible for the </w:t>
            </w:r>
            <w:proofErr w:type="spellStart"/>
            <w:r w:rsidRPr="00A53077">
              <w:rPr>
                <w:rFonts w:ascii="Arial" w:hAnsi="Arial"/>
                <w:lang w:eastAsia="zh-CN"/>
              </w:rPr>
              <w:t>IoT</w:t>
            </w:r>
            <w:proofErr w:type="spellEnd"/>
            <w:r w:rsidRPr="00A53077">
              <w:rPr>
                <w:rFonts w:ascii="Arial" w:hAnsi="Arial"/>
                <w:lang w:eastAsia="zh-CN"/>
              </w:rPr>
              <w:t xml:space="preserve">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w:t>
            </w:r>
            <w:proofErr w:type="spellStart"/>
            <w:r w:rsidRPr="007D75B4">
              <w:t>IoT</w:t>
            </w:r>
            <w:proofErr w:type="spellEnd"/>
            <w:r w:rsidRPr="007D75B4">
              <w:t xml:space="preserve">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 xml:space="preserve">related requirements for industrial </w:t>
            </w:r>
            <w:proofErr w:type="spellStart"/>
            <w:r w:rsidR="007D75B4" w:rsidRPr="007D75B4">
              <w:t>IoT</w:t>
            </w:r>
            <w:proofErr w:type="spellEnd"/>
            <w:r w:rsidR="007D75B4" w:rsidRPr="007D75B4">
              <w:t xml:space="preserve">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419EE58" w:rsidR="001727ED" w:rsidRDefault="00B11D23">
            <w:pPr>
              <w:pStyle w:val="CRCoverPage"/>
              <w:spacing w:after="0"/>
              <w:ind w:left="100"/>
              <w:rPr>
                <w:lang w:eastAsia="ja-JP"/>
              </w:rPr>
            </w:pPr>
            <w:r>
              <w:rPr>
                <w:rFonts w:eastAsia="宋体"/>
                <w:lang w:eastAsia="zh-CN"/>
              </w:rPr>
              <w:t>5.7</w:t>
            </w:r>
            <w:ins w:id="8" w:author="Huawei" w:date="2021-02-25T15:05:00Z">
              <w:del w:id="9" w:author="Michael 22 Bahr (Siemens)" w:date="2021-02-25T14:14:00Z">
                <w:r w:rsidR="00A202F6" w:rsidDel="0007299F">
                  <w:rPr>
                    <w:rFonts w:eastAsia="宋体" w:hint="eastAsia"/>
                    <w:lang w:eastAsia="zh-CN"/>
                  </w:rPr>
                  <w:delText>.</w:delText>
                </w:r>
                <w:r w:rsidR="00A202F6" w:rsidDel="0007299F">
                  <w:rPr>
                    <w:rFonts w:eastAsia="宋体"/>
                    <w:lang w:eastAsia="zh-CN"/>
                  </w:rPr>
                  <w:delText>1 (</w:delText>
                </w:r>
              </w:del>
            </w:ins>
            <w:ins w:id="10" w:author="Huawei" w:date="2021-02-25T15:06:00Z">
              <w:del w:id="11" w:author="Michael 22 Bahr (Siemens)" w:date="2021-02-25T14:14:00Z">
                <w:r w:rsidR="00A202F6" w:rsidDel="0007299F">
                  <w:rPr>
                    <w:rFonts w:eastAsia="宋体"/>
                    <w:lang w:eastAsia="zh-CN"/>
                  </w:rPr>
                  <w:delText>new</w:delText>
                </w:r>
              </w:del>
            </w:ins>
            <w:ins w:id="12" w:author="Huawei" w:date="2021-02-25T15:05:00Z">
              <w:del w:id="13" w:author="Michael 22 Bahr (Siemens)" w:date="2021-02-25T14:14:00Z">
                <w:r w:rsidR="00A202F6" w:rsidDel="0007299F">
                  <w:rPr>
                    <w:rFonts w:eastAsia="宋体"/>
                    <w:lang w:eastAsia="zh-CN"/>
                  </w:rPr>
                  <w:delText>)</w:delText>
                </w:r>
              </w:del>
            </w:ins>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4" w:name="_Toc45387347"/>
      <w:bookmarkStart w:id="15" w:name="_Toc45387150"/>
      <w:r w:rsidRPr="00457CAE">
        <w:t>5.7</w:t>
      </w:r>
      <w:r w:rsidRPr="00457CAE">
        <w:tab/>
      </w:r>
      <w:r w:rsidRPr="00457CAE">
        <w:rPr>
          <w:rFonts w:eastAsia="MS Mincho"/>
        </w:rPr>
        <w:t xml:space="preserve">Positioning </w:t>
      </w:r>
      <w:r w:rsidRPr="00457CAE">
        <w:t>performance requirements</w:t>
      </w:r>
      <w:bookmarkEnd w:id="14"/>
    </w:p>
    <w:p w14:paraId="061184F0" w14:textId="77777777" w:rsidR="0096706E" w:rsidRDefault="0096706E" w:rsidP="0096706E">
      <w:pPr>
        <w:pStyle w:val="3"/>
        <w:rPr>
          <w:ins w:id="16" w:author="Michael 22 Bahr (Siemens)" w:date="2021-02-25T14:04:00Z"/>
        </w:rPr>
      </w:pPr>
      <w:ins w:id="17" w:author="Michael 22 Bahr (Siemens)" w:date="2021-02-25T14:04:00Z">
        <w:r>
          <w:t>5.7.1</w:t>
        </w:r>
        <w:r>
          <w:tab/>
          <w:t>Positioning performance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18"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19"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20"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21" w:author="Michael 22 Bahr (Siemens)" w:date="2021-02-25T14:13:00Z">
              <w:r w:rsidRPr="00457CAE" w:rsidDel="0007299F">
                <w:delText>S</w:delText>
              </w:r>
            </w:del>
            <w:ins w:id="22"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15"/>
    <w:p w14:paraId="7A5DEB7D" w14:textId="4A1C652E" w:rsidR="00B11D23" w:rsidRPr="00F67ADA" w:rsidRDefault="00B11D23" w:rsidP="00B11D23">
      <w:pPr>
        <w:pStyle w:val="2"/>
        <w:rPr>
          <w:ins w:id="23" w:author="Wangyuan (Eric) [2]" w:date="2020-11-02T16:07:00Z"/>
        </w:rPr>
      </w:pPr>
      <w:ins w:id="24" w:author="Wangyuan (Eric) [2]" w:date="2020-11-02T16:07:00Z">
        <w:r w:rsidRPr="00F67ADA">
          <w:rPr>
            <w:rFonts w:hint="eastAsia"/>
          </w:rPr>
          <w:t>5</w:t>
        </w:r>
        <w:r w:rsidRPr="00F67ADA">
          <w:t>.7.</w:t>
        </w:r>
      </w:ins>
      <w:ins w:id="25" w:author="Michael 22 Bahr (Siemens)" w:date="2021-02-25T14:04:00Z">
        <w:r w:rsidR="0096706E">
          <w:t>2</w:t>
        </w:r>
      </w:ins>
      <w:ins w:id="26" w:author="Wangyuan (Eric) [2]" w:date="2020-11-02T16:07:00Z">
        <w:del w:id="27" w:author="Michael 22 Bahr (Siemens)" w:date="2021-02-25T14:04:00Z">
          <w:r w:rsidRPr="00F67ADA" w:rsidDel="0096706E">
            <w:delText>1</w:delText>
          </w:r>
        </w:del>
        <w:r w:rsidRPr="00F67ADA">
          <w:t xml:space="preserve"> Energy efficiency </w:t>
        </w:r>
      </w:ins>
      <w:ins w:id="28" w:author="Wangyuan (Eric) [2]" w:date="2021-01-15T10:36:00Z">
        <w:r w:rsidR="00EE3335">
          <w:t>req</w:t>
        </w:r>
      </w:ins>
      <w:ins w:id="29" w:author="Wangyuan (Eric) [2]" w:date="2021-01-15T10:37:00Z">
        <w:r w:rsidR="00EE3335">
          <w:t xml:space="preserve">uirements </w:t>
        </w:r>
      </w:ins>
      <w:ins w:id="30" w:author="Wangyuan (Eric) [2]" w:date="2020-11-02T16:07:00Z">
        <w:r w:rsidRPr="00F67ADA">
          <w:t xml:space="preserve">for </w:t>
        </w:r>
      </w:ins>
      <w:ins w:id="31" w:author="Wangyuan (Eric) [2]" w:date="2020-11-02T16:55:00Z">
        <w:r w:rsidR="003478AA">
          <w:t xml:space="preserve">positioning </w:t>
        </w:r>
      </w:ins>
    </w:p>
    <w:p w14:paraId="1DD076F2" w14:textId="6078503D" w:rsidR="00542FDE" w:rsidRPr="00542FDE" w:rsidRDefault="00B11D23" w:rsidP="00D07D98">
      <w:pPr>
        <w:rPr>
          <w:ins w:id="32" w:author="Wangyuan (Eric) [2]" w:date="2021-02-09T20:34:00Z"/>
        </w:rPr>
      </w:pPr>
      <w:ins w:id="33" w:author="Wangyuan (Eric) [2]" w:date="2020-11-02T16:07:00Z">
        <w:r w:rsidRPr="00457CAE">
          <w:t>Table 5.7</w:t>
        </w:r>
        <w:r>
          <w:t>.</w:t>
        </w:r>
      </w:ins>
      <w:ins w:id="34" w:author="Michael 22 Bahr (Siemens)" w:date="2021-02-25T14:05:00Z">
        <w:r w:rsidR="0096706E">
          <w:t>2</w:t>
        </w:r>
      </w:ins>
      <w:ins w:id="35" w:author="Wangyuan (Eric) [2]" w:date="2020-11-02T16:07:00Z">
        <w:del w:id="36" w:author="Michael 22 Bahr (Siemens)" w:date="2021-02-25T14:05:00Z">
          <w:r w:rsidDel="0096706E">
            <w:delText>1</w:delText>
          </w:r>
        </w:del>
        <w:r w:rsidRPr="00457CAE">
          <w:t>-</w:t>
        </w:r>
        <w:r>
          <w:t>1</w:t>
        </w:r>
        <w:r w:rsidRPr="00457CAE">
          <w:t xml:space="preserve"> below lists </w:t>
        </w:r>
      </w:ins>
      <w:ins w:id="37" w:author="Wangyuan (Eric) [2]" w:date="2021-01-15T11:05:00Z">
        <w:r w:rsidR="00A4228B">
          <w:t xml:space="preserve">the energy </w:t>
        </w:r>
      </w:ins>
      <w:ins w:id="38" w:author="Wangyuan (Eric) [2]" w:date="2021-02-09T15:16:00Z">
        <w:del w:id="39" w:author="Wangyuan (Eric)" w:date="2021-02-24T23:34:00Z">
          <w:r w:rsidR="004F7F00" w:rsidRPr="00542FDE" w:rsidDel="00730927">
            <w:delText>consumption</w:delText>
          </w:r>
        </w:del>
      </w:ins>
      <w:ins w:id="40" w:author="Huawei" w:date="2021-02-25T15:06:00Z">
        <w:r w:rsidR="00A202F6">
          <w:t>e</w:t>
        </w:r>
      </w:ins>
      <w:ins w:id="41" w:author="Wangyuan (Eric)" w:date="2021-02-24T23:35:00Z">
        <w:del w:id="42" w:author="Huawei" w:date="2021-02-25T15:06:00Z">
          <w:r w:rsidR="00730927" w:rsidDel="00A202F6">
            <w:delText>E</w:delText>
          </w:r>
        </w:del>
      </w:ins>
      <w:ins w:id="43" w:author="Wangyuan (Eric)" w:date="2021-02-24T23:34:00Z">
        <w:r w:rsidR="00730927">
          <w:t>fficiency</w:t>
        </w:r>
      </w:ins>
      <w:ins w:id="44" w:author="Wangyuan (Eric) [2]" w:date="2021-01-15T11:05:00Z">
        <w:r w:rsidR="00A4228B" w:rsidRPr="00542FDE">
          <w:t xml:space="preserve"> </w:t>
        </w:r>
      </w:ins>
      <w:ins w:id="45" w:author="Wangyuan (Eric) [2]" w:date="2021-02-09T15:16:00Z">
        <w:r w:rsidR="004F7F00" w:rsidRPr="00542FDE">
          <w:t>categories</w:t>
        </w:r>
      </w:ins>
      <w:ins w:id="46" w:author="Wangyuan (Eric) [2]" w:date="2021-01-15T11:05:00Z">
        <w:r w:rsidR="00A4228B">
          <w:t xml:space="preserve"> for</w:t>
        </w:r>
      </w:ins>
      <w:ins w:id="47" w:author="Wangyuan (Eric)" w:date="2021-02-24T23:45:00Z">
        <w:r w:rsidR="007718FB">
          <w:t xml:space="preserve"> industrial </w:t>
        </w:r>
        <w:proofErr w:type="spellStart"/>
        <w:r w:rsidR="007718FB">
          <w:t>IoT</w:t>
        </w:r>
      </w:ins>
      <w:proofErr w:type="spellEnd"/>
      <w:ins w:id="48" w:author="Wangyuan (Eric) [2]" w:date="2021-01-15T11:05:00Z">
        <w:r w:rsidR="00A4228B">
          <w:t xml:space="preserve"> positioning</w:t>
        </w:r>
      </w:ins>
      <w:ins w:id="49" w:author="Wangyuan (Eric)" w:date="2021-02-24T23:46:00Z">
        <w:r w:rsidR="007718FB">
          <w:t>.</w:t>
        </w:r>
      </w:ins>
      <w:ins w:id="50" w:author="Wangyuan (Eric) [2]" w:date="2021-01-15T11:05:00Z">
        <w:r w:rsidR="00A4228B">
          <w:t xml:space="preserve"> </w:t>
        </w:r>
      </w:ins>
      <w:ins w:id="51" w:author="Wangyuan (Eric)" w:date="2021-02-24T23:50:00Z">
        <w:r w:rsidR="007718FB">
          <w:t>S</w:t>
        </w:r>
      </w:ins>
      <w:ins w:id="52" w:author="Merkel, Juergen (Nokia - DE/Munich)" w:date="2021-02-09T11:21:00Z">
        <w:r w:rsidR="00E86698">
          <w:t>ome</w:t>
        </w:r>
      </w:ins>
      <w:ins w:id="53" w:author="Wangyuan (Eric) [2]" w:date="2021-01-15T11:05:00Z">
        <w:r w:rsidR="00A4228B">
          <w:t xml:space="preserve"> corresponding </w:t>
        </w:r>
      </w:ins>
      <w:ins w:id="54" w:author="Wangyuan (Eric)" w:date="2021-02-24T23:49:00Z">
        <w:r w:rsidR="007718FB">
          <w:t xml:space="preserve">use cases and </w:t>
        </w:r>
      </w:ins>
      <w:ins w:id="55" w:author="Wangyuan (Eric) [2]" w:date="2021-02-09T15:17:00Z">
        <w:r w:rsidR="004F7F00" w:rsidRPr="00542FDE">
          <w:t>example</w:t>
        </w:r>
        <w:r w:rsidR="004F7F00">
          <w:t xml:space="preserve"> </w:t>
        </w:r>
      </w:ins>
      <w:ins w:id="56" w:author="Wangyuan (Eric) [2]" w:date="2021-01-15T11:05:00Z">
        <w:r w:rsidR="00A4228B">
          <w:t>scenarios</w:t>
        </w:r>
      </w:ins>
      <w:ins w:id="57" w:author="Wangyuan (Eric)" w:date="2021-02-24T23:46:00Z">
        <w:r w:rsidR="007718FB">
          <w:t xml:space="preserve"> were captured in Annex </w:t>
        </w:r>
      </w:ins>
      <w:ins w:id="58" w:author="Wangyuan (Eric)" w:date="2021-02-24T23:47:00Z">
        <w:r w:rsidR="007718FB">
          <w:t>A.7</w:t>
        </w:r>
      </w:ins>
      <w:ins w:id="59" w:author="Wangyuan (Eric) [2]" w:date="2021-01-15T11:05:00Z">
        <w:r w:rsidR="00A4228B">
          <w:t>.</w:t>
        </w:r>
      </w:ins>
      <w:ins w:id="60" w:author="Wangyuan (Eric) [2]" w:date="2021-02-09T20:36:00Z">
        <w:r w:rsidR="00542FDE">
          <w:t xml:space="preserve"> </w:t>
        </w:r>
      </w:ins>
      <w:ins w:id="61" w:author="Wangyuan (Eric) [2]" w:date="2021-02-09T20:34:00Z">
        <w:del w:id="62" w:author="Wangyuan (Eric)" w:date="2021-02-24T23:47:00Z">
          <w:r w:rsidR="00542FDE" w:rsidRPr="00542FDE" w:rsidDel="007718FB">
            <w:delText>T</w:delText>
          </w:r>
          <w:r w:rsidR="00542FDE" w:rsidDel="007718FB">
            <w:delText>he table</w:delText>
          </w:r>
          <w:r w:rsidR="00542FDE" w:rsidRPr="00542FDE" w:rsidDel="007718FB">
            <w:delText xml:space="preserve"> does not imply to limit Energy </w:delText>
          </w:r>
        </w:del>
        <w:del w:id="63" w:author="Wangyuan (Eric)" w:date="2021-02-24T23:34:00Z">
          <w:r w:rsidR="00542FDE" w:rsidRPr="00542FDE" w:rsidDel="00730927">
            <w:lastRenderedPageBreak/>
            <w:delText>Consumption</w:delText>
          </w:r>
        </w:del>
        <w:del w:id="64" w:author="Wangyuan (Eric)" w:date="2021-02-24T23:47:00Z">
          <w:r w:rsidR="00542FDE" w:rsidRPr="00542FDE" w:rsidDel="007718FB">
            <w:delText xml:space="preserve"> Categories to only the Industrial Scenarios in the table, as well as Industrial Scenarios are not limited to that Energy </w:delText>
          </w:r>
        </w:del>
        <w:del w:id="65" w:author="Wangyuan (Eric)" w:date="2021-02-24T23:35:00Z">
          <w:r w:rsidR="00542FDE" w:rsidRPr="00542FDE" w:rsidDel="00086637">
            <w:delText>Consumption</w:delText>
          </w:r>
        </w:del>
        <w:del w:id="66" w:author="Wangyuan (Eric)" w:date="2021-02-24T23:47:00Z">
          <w:r w:rsidR="00542FDE" w:rsidRPr="00542FDE" w:rsidDel="007718FB">
            <w:delText xml:space="preserve"> Category only.</w:delText>
          </w:r>
        </w:del>
      </w:ins>
    </w:p>
    <w:p w14:paraId="68A4620F" w14:textId="3346D764" w:rsidR="00D363E2" w:rsidRDefault="00542FDE" w:rsidP="00D363E2">
      <w:pPr>
        <w:rPr>
          <w:ins w:id="67" w:author="ZHANG Shuang" w:date="2021-02-05T14:44:00Z"/>
          <w:rFonts w:eastAsia="宋体"/>
          <w:lang w:eastAsia="zh-CN"/>
        </w:rPr>
      </w:pPr>
      <w:ins w:id="68" w:author="Wangyuan (Eric) [2]" w:date="2021-02-09T20:34:00Z">
        <w:r w:rsidDel="00542FDE">
          <w:rPr>
            <w:rStyle w:val="af"/>
          </w:rPr>
          <w:t xml:space="preserve"> </w:t>
        </w:r>
      </w:ins>
    </w:p>
    <w:p w14:paraId="0552C6B3" w14:textId="5E2F4ED2" w:rsidR="00D363E2" w:rsidRDefault="00D363E2" w:rsidP="001536A3">
      <w:pPr>
        <w:pStyle w:val="TH"/>
        <w:rPr>
          <w:ins w:id="69" w:author="ZHANG Shuang" w:date="2021-02-05T14:44:00Z"/>
          <w:lang w:val="en-US"/>
        </w:rPr>
      </w:pPr>
      <w:ins w:id="70" w:author="ZHANG Shuang" w:date="2021-02-05T14:44:00Z">
        <w:r>
          <w:t>Table 5.7.</w:t>
        </w:r>
      </w:ins>
      <w:ins w:id="71" w:author="Michael 22 Bahr (Siemens)" w:date="2021-02-25T14:05:00Z">
        <w:r w:rsidR="0096706E">
          <w:t>2</w:t>
        </w:r>
      </w:ins>
      <w:ins w:id="72" w:author="ZHANG Shuang" w:date="2021-02-05T14:44:00Z">
        <w:del w:id="73" w:author="Michael 22 Bahr (Siemens)" w:date="2021-02-25T14:05:00Z">
          <w:r w:rsidDel="0096706E">
            <w:delText>1</w:delText>
          </w:r>
        </w:del>
        <w:r>
          <w:t xml:space="preserve">-1: Energy </w:t>
        </w:r>
      </w:ins>
      <w:ins w:id="74" w:author="Wangyuan (Eric)" w:date="2021-02-24T23:28:00Z">
        <w:r w:rsidR="00730927">
          <w:t>Efficiency</w:t>
        </w:r>
      </w:ins>
      <w:ins w:id="75" w:author="ZHANG Shuang" w:date="2021-02-05T14:44:00Z">
        <w:del w:id="76" w:author="Wangyuan (Eric)" w:date="2021-02-24T23:28:00Z">
          <w:r w:rsidDel="00730927">
            <w:delText>Consumption</w:delText>
          </w:r>
        </w:del>
        <w:r>
          <w:t xml:space="preserve"> Categories for </w:t>
        </w:r>
        <w:del w:id="77" w:author="Michael 22 Bahr (Siemens)" w:date="2021-02-25T14:11:00Z">
          <w:r w:rsidDel="0096706E">
            <w:delText>i</w:delText>
          </w:r>
        </w:del>
      </w:ins>
      <w:proofErr w:type="spellStart"/>
      <w:ins w:id="78" w:author="Michael 22 Bahr (Siemens)" w:date="2021-02-25T14:11:00Z">
        <w:r w:rsidR="0096706E">
          <w:t>I</w:t>
        </w:r>
      </w:ins>
      <w:ins w:id="79" w:author="ZHANG Shuang" w:date="2021-02-05T14:44:00Z">
        <w:r>
          <w:t>IoT</w:t>
        </w:r>
        <w:proofErr w:type="spellEnd"/>
        <w:r>
          <w:t xml:space="preserve"> positioning</w:t>
        </w:r>
      </w:ins>
    </w:p>
    <w:tbl>
      <w:tblPr>
        <w:tblStyle w:val="af2"/>
        <w:tblW w:w="9629" w:type="dxa"/>
        <w:tblLook w:val="04A0" w:firstRow="1" w:lastRow="0" w:firstColumn="1" w:lastColumn="0" w:noHBand="0" w:noVBand="1"/>
      </w:tblPr>
      <w:tblGrid>
        <w:gridCol w:w="1448"/>
        <w:gridCol w:w="1938"/>
        <w:gridCol w:w="1828"/>
        <w:gridCol w:w="1603"/>
        <w:gridCol w:w="1306"/>
        <w:gridCol w:w="1506"/>
      </w:tblGrid>
      <w:tr w:rsidR="00A202F6" w:rsidRPr="006C4172" w14:paraId="58564876" w14:textId="77777777" w:rsidTr="00A202F6">
        <w:trPr>
          <w:trHeight w:val="900"/>
          <w:ins w:id="80" w:author="Wangyuan (Eric)" w:date="2021-02-24T23:44:00Z"/>
        </w:trPr>
        <w:tc>
          <w:tcPr>
            <w:tcW w:w="1452" w:type="dxa"/>
          </w:tcPr>
          <w:p w14:paraId="6CB64316" w14:textId="2E6BE4EC" w:rsidR="00A202F6" w:rsidRDefault="00A202F6" w:rsidP="00B119BD">
            <w:pPr>
              <w:pStyle w:val="TAH"/>
              <w:rPr>
                <w:ins w:id="81" w:author="Huawei" w:date="2021-02-25T15:06:00Z"/>
              </w:rPr>
            </w:pPr>
            <w:ins w:id="82" w:author="Wangyuan (Eric)" w:date="2021-02-24T23:44:00Z">
              <w:r w:rsidRPr="006C4172">
                <w:t xml:space="preserve">Energy </w:t>
              </w:r>
              <w:del w:id="83" w:author="Michael 22 Bahr (Siemens)" w:date="2021-02-25T14:06:00Z">
                <w:r w:rsidRPr="006C4172" w:rsidDel="0096706E">
                  <w:delText>E</w:delText>
                </w:r>
              </w:del>
            </w:ins>
            <w:ins w:id="84" w:author="Michael 22 Bahr (Siemens)" w:date="2021-02-25T14:06:00Z">
              <w:r w:rsidR="0096706E">
                <w:t>e</w:t>
              </w:r>
            </w:ins>
            <w:ins w:id="85" w:author="Wangyuan (Eric)" w:date="2021-02-24T23:44:00Z">
              <w:r w:rsidRPr="006C4172">
                <w:t xml:space="preserve">fficiency </w:t>
              </w:r>
              <w:del w:id="86" w:author="Michael 22 Bahr (Siemens)" w:date="2021-02-25T14:06:00Z">
                <w:r w:rsidRPr="006C4172" w:rsidDel="0096706E">
                  <w:delText>C</w:delText>
                </w:r>
              </w:del>
            </w:ins>
            <w:ins w:id="87" w:author="Michael 22 Bahr (Siemens)" w:date="2021-02-25T14:06:00Z">
              <w:r w:rsidR="0096706E">
                <w:t>c</w:t>
              </w:r>
            </w:ins>
            <w:ins w:id="88" w:author="Wangyuan (Eric)" w:date="2021-02-24T23:44:00Z">
              <w:r w:rsidRPr="006C4172">
                <w:t>ategories</w:t>
              </w:r>
            </w:ins>
          </w:p>
          <w:p w14:paraId="2174C942" w14:textId="7C3A0E31" w:rsidR="00A202F6" w:rsidRPr="00730927" w:rsidRDefault="0096706E" w:rsidP="00B119BD">
            <w:pPr>
              <w:pStyle w:val="TAH"/>
              <w:rPr>
                <w:ins w:id="89" w:author="Wangyuan (Eric)" w:date="2021-02-24T23:44:00Z"/>
              </w:rPr>
            </w:pPr>
            <w:ins w:id="90" w:author="Michael 22 Bahr (Siemens)" w:date="2021-02-25T14:06:00Z">
              <w:r>
                <w:t>e</w:t>
              </w:r>
            </w:ins>
            <w:ins w:id="91" w:author="Huawei" w:date="2021-02-25T15:06:00Z">
              <w:del w:id="92" w:author="Michael 22 Bahr (Siemens)" w:date="2021-02-25T14:06:00Z">
                <w:r w:rsidR="00A202F6" w:rsidDel="0096706E">
                  <w:delText>E</w:delText>
                </w:r>
              </w:del>
              <w:r w:rsidR="00A202F6">
                <w:t>xamples</w:t>
              </w:r>
            </w:ins>
          </w:p>
        </w:tc>
        <w:tc>
          <w:tcPr>
            <w:tcW w:w="1954" w:type="dxa"/>
            <w:hideMark/>
          </w:tcPr>
          <w:p w14:paraId="1859AB4A" w14:textId="77777777" w:rsidR="00A202F6" w:rsidRPr="006C4172" w:rsidRDefault="00A202F6" w:rsidP="00B119BD">
            <w:pPr>
              <w:pStyle w:val="TAH"/>
              <w:rPr>
                <w:ins w:id="93" w:author="Wangyuan (Eric)" w:date="2021-02-24T23:44:00Z"/>
              </w:rPr>
            </w:pPr>
            <w:ins w:id="94" w:author="Wangyuan (Eric)" w:date="2021-02-24T23:44:00Z">
              <w:r w:rsidRPr="00730927">
                <w:t>B</w:t>
              </w:r>
              <w:r w:rsidRPr="006C4172">
                <w:t>attery life time / minimum operation time</w:t>
              </w:r>
            </w:ins>
          </w:p>
        </w:tc>
        <w:tc>
          <w:tcPr>
            <w:tcW w:w="1839" w:type="dxa"/>
            <w:hideMark/>
          </w:tcPr>
          <w:p w14:paraId="430D0635" w14:textId="08C550F1" w:rsidR="00A202F6" w:rsidRPr="006C4172" w:rsidRDefault="00A202F6" w:rsidP="00B119BD">
            <w:pPr>
              <w:pStyle w:val="TAH"/>
              <w:rPr>
                <w:ins w:id="95" w:author="Wangyuan (Eric)" w:date="2021-02-24T23:44:00Z"/>
              </w:rPr>
            </w:pPr>
            <w:ins w:id="96" w:author="Wangyuan (Eric)" w:date="2021-02-24T23:44:00Z">
              <w:r w:rsidRPr="006C4172">
                <w:t xml:space="preserve">Positioning </w:t>
              </w:r>
            </w:ins>
            <w:ins w:id="97" w:author="Michael 22 Bahr (Siemens)" w:date="2021-02-25T14:06:00Z">
              <w:r w:rsidR="0096706E">
                <w:t>i</w:t>
              </w:r>
            </w:ins>
            <w:ins w:id="98" w:author="Wangyuan (Eric)" w:date="2021-02-24T23:44:00Z">
              <w:del w:id="99" w:author="Michael 22 Bahr (Siemens)" w:date="2021-02-25T14:06:00Z">
                <w:r w:rsidRPr="006C4172" w:rsidDel="0096706E">
                  <w:delText>I</w:delText>
                </w:r>
              </w:del>
              <w:r w:rsidRPr="006C4172">
                <w:t xml:space="preserve">nterval/ </w:t>
              </w:r>
              <w:del w:id="100" w:author="Michael 22 Bahr (Siemens)" w:date="2021-02-25T14:06:00Z">
                <w:r w:rsidRPr="006C4172" w:rsidDel="0096706E">
                  <w:delText>D</w:delText>
                </w:r>
              </w:del>
            </w:ins>
            <w:ins w:id="101" w:author="Michael 22 Bahr (Siemens)" w:date="2021-02-25T14:06:00Z">
              <w:r w:rsidR="0096706E">
                <w:t>d</w:t>
              </w:r>
            </w:ins>
            <w:ins w:id="102" w:author="Wangyuan (Eric)" w:date="2021-02-24T23:44:00Z">
              <w:r w:rsidRPr="006C4172">
                <w:t xml:space="preserve">uty </w:t>
              </w:r>
              <w:del w:id="103" w:author="Michael 22 Bahr (Siemens)" w:date="2021-02-25T14:07:00Z">
                <w:r w:rsidRPr="006C4172" w:rsidDel="0096706E">
                  <w:delText>C</w:delText>
                </w:r>
              </w:del>
            </w:ins>
            <w:ins w:id="104" w:author="Michael 22 Bahr (Siemens)" w:date="2021-02-25T14:07:00Z">
              <w:r w:rsidR="0096706E">
                <w:t>c</w:t>
              </w:r>
            </w:ins>
            <w:ins w:id="105" w:author="Wangyuan (Eric)" w:date="2021-02-24T23:44:00Z">
              <w:r w:rsidRPr="006C4172">
                <w:t>ycle</w:t>
              </w:r>
            </w:ins>
          </w:p>
        </w:tc>
        <w:tc>
          <w:tcPr>
            <w:tcW w:w="1608" w:type="dxa"/>
          </w:tcPr>
          <w:p w14:paraId="24B1AE28" w14:textId="7C8B8322" w:rsidR="00A202F6" w:rsidRPr="00A202F6" w:rsidDel="0007299F" w:rsidRDefault="00A202F6" w:rsidP="0007299F">
            <w:pPr>
              <w:pStyle w:val="TAH"/>
              <w:rPr>
                <w:ins w:id="106" w:author="Huawei" w:date="2021-02-25T15:07:00Z"/>
                <w:del w:id="107" w:author="Michael 22 Bahr (Siemens)" w:date="2021-02-25T14:13:00Z"/>
                <w:rFonts w:eastAsia="宋体"/>
                <w:lang w:eastAsia="zh-CN"/>
              </w:rPr>
            </w:pPr>
            <w:ins w:id="108" w:author="Huawei" w:date="2021-02-25T15:07:00Z">
              <w:r>
                <w:rPr>
                  <w:rFonts w:eastAsia="宋体" w:hint="eastAsia"/>
                  <w:lang w:eastAsia="zh-CN"/>
                </w:rPr>
                <w:t>H</w:t>
              </w:r>
              <w:r>
                <w:rPr>
                  <w:rFonts w:eastAsia="宋体"/>
                  <w:lang w:eastAsia="zh-CN"/>
                </w:rPr>
                <w:t>orizontal</w:t>
              </w:r>
            </w:ins>
          </w:p>
          <w:p w14:paraId="65B3EE4D" w14:textId="0C8C40C7" w:rsidR="00A202F6" w:rsidRPr="006C4172" w:rsidRDefault="0007299F" w:rsidP="00B119BD">
            <w:pPr>
              <w:pStyle w:val="TAH"/>
              <w:rPr>
                <w:ins w:id="109" w:author="Wangyuan (Eric)" w:date="2021-02-24T23:44:00Z"/>
              </w:rPr>
            </w:pPr>
            <w:ins w:id="110" w:author="Michael 22 Bahr (Siemens)" w:date="2021-02-25T14:13:00Z">
              <w:r>
                <w:t xml:space="preserve"> </w:t>
              </w:r>
            </w:ins>
            <w:ins w:id="111" w:author="Wangyuan (Eric)" w:date="2021-02-24T23:44:00Z">
              <w:del w:id="112" w:author="Michael 22 Bahr (Siemens)" w:date="2021-02-25T14:13:00Z">
                <w:r w:rsidR="00A202F6" w:rsidDel="0007299F">
                  <w:delText>P</w:delText>
                </w:r>
              </w:del>
            </w:ins>
            <w:ins w:id="113" w:author="Michael 22 Bahr (Siemens)" w:date="2021-02-25T14:13:00Z">
              <w:r>
                <w:t>p</w:t>
              </w:r>
            </w:ins>
            <w:ins w:id="114" w:author="Wangyuan (Eric)" w:date="2021-02-24T23:44:00Z">
              <w:r w:rsidR="00A202F6">
                <w:t xml:space="preserve">ositioning </w:t>
              </w:r>
              <w:del w:id="115" w:author="Michael 22 Bahr (Siemens)" w:date="2021-02-25T14:14:00Z">
                <w:r w:rsidR="00A202F6" w:rsidRPr="006C4172" w:rsidDel="0007299F">
                  <w:delText>A</w:delText>
                </w:r>
              </w:del>
            </w:ins>
            <w:ins w:id="116" w:author="Michael 22 Bahr (Siemens)" w:date="2021-02-25T14:14:00Z">
              <w:r>
                <w:t>a</w:t>
              </w:r>
            </w:ins>
            <w:ins w:id="117" w:author="Wangyuan (Eric)" w:date="2021-02-24T23:44:00Z">
              <w:r w:rsidR="00A202F6" w:rsidRPr="006C4172">
                <w:t>ccuracy</w:t>
              </w:r>
            </w:ins>
          </w:p>
        </w:tc>
        <w:tc>
          <w:tcPr>
            <w:tcW w:w="1270" w:type="dxa"/>
          </w:tcPr>
          <w:p w14:paraId="0DF9BFE6" w14:textId="4AD92171" w:rsidR="00A202F6" w:rsidRPr="00A202F6" w:rsidRDefault="00A202F6" w:rsidP="00A202F6">
            <w:pPr>
              <w:pStyle w:val="TAH"/>
              <w:rPr>
                <w:ins w:id="118" w:author="Huawei" w:date="2021-02-25T15:09:00Z"/>
                <w:rFonts w:eastAsia="宋体"/>
                <w:lang w:eastAsia="zh-CN"/>
              </w:rPr>
            </w:pPr>
            <w:ins w:id="119" w:author="Huawei" w:date="2021-02-25T15:09:00Z">
              <w:r>
                <w:rPr>
                  <w:rFonts w:eastAsia="宋体" w:hint="eastAsia"/>
                  <w:lang w:eastAsia="zh-CN"/>
                </w:rPr>
                <w:t>V</w:t>
              </w:r>
              <w:r>
                <w:rPr>
                  <w:rFonts w:eastAsia="宋体"/>
                  <w:lang w:eastAsia="zh-CN"/>
                </w:rPr>
                <w:t>ertical</w:t>
              </w:r>
              <w:r>
                <w:rPr>
                  <w:rFonts w:eastAsia="宋体" w:hint="eastAsia"/>
                  <w:lang w:eastAsia="zh-CN"/>
                </w:rPr>
                <w:t xml:space="preserve"> </w:t>
              </w:r>
              <w:del w:id="120" w:author="Michael 22 Bahr (Siemens)" w:date="2021-02-25T14:14:00Z">
                <w:r w:rsidDel="0007299F">
                  <w:rPr>
                    <w:rFonts w:eastAsia="宋体"/>
                    <w:lang w:eastAsia="zh-CN"/>
                  </w:rPr>
                  <w:delText>P</w:delText>
                </w:r>
              </w:del>
            </w:ins>
            <w:ins w:id="121" w:author="Michael 22 Bahr (Siemens)" w:date="2021-02-25T14:14:00Z">
              <w:r w:rsidR="0007299F">
                <w:rPr>
                  <w:rFonts w:eastAsia="宋体"/>
                  <w:lang w:eastAsia="zh-CN"/>
                </w:rPr>
                <w:t>p</w:t>
              </w:r>
            </w:ins>
            <w:ins w:id="122" w:author="Huawei" w:date="2021-02-25T15:09:00Z">
              <w:r>
                <w:rPr>
                  <w:rFonts w:eastAsia="宋体"/>
                  <w:lang w:eastAsia="zh-CN"/>
                </w:rPr>
                <w:t xml:space="preserve">ositioning </w:t>
              </w:r>
              <w:del w:id="123" w:author="Michael 22 Bahr (Siemens)" w:date="2021-02-25T14:14:00Z">
                <w:r w:rsidDel="0007299F">
                  <w:rPr>
                    <w:rFonts w:eastAsia="宋体"/>
                    <w:lang w:eastAsia="zh-CN"/>
                  </w:rPr>
                  <w:delText>A</w:delText>
                </w:r>
              </w:del>
            </w:ins>
            <w:ins w:id="124" w:author="Michael 22 Bahr (Siemens)" w:date="2021-02-25T14:14:00Z">
              <w:r w:rsidR="0007299F">
                <w:rPr>
                  <w:rFonts w:eastAsia="宋体"/>
                  <w:lang w:eastAsia="zh-CN"/>
                </w:rPr>
                <w:t>a</w:t>
              </w:r>
            </w:ins>
            <w:ins w:id="125" w:author="Huawei" w:date="2021-02-25T15:09:00Z">
              <w:r>
                <w:rPr>
                  <w:rFonts w:eastAsia="宋体"/>
                  <w:lang w:eastAsia="zh-CN"/>
                </w:rPr>
                <w:t>ccuracy</w:t>
              </w:r>
            </w:ins>
          </w:p>
        </w:tc>
        <w:tc>
          <w:tcPr>
            <w:tcW w:w="1506" w:type="dxa"/>
            <w:hideMark/>
          </w:tcPr>
          <w:p w14:paraId="42C9F203" w14:textId="7C4213AD" w:rsidR="00A202F6" w:rsidRPr="006C4172" w:rsidRDefault="00A202F6" w:rsidP="00B119BD">
            <w:pPr>
              <w:pStyle w:val="TAH"/>
              <w:rPr>
                <w:ins w:id="126" w:author="Wangyuan (Eric)" w:date="2021-02-24T23:44:00Z"/>
              </w:rPr>
            </w:pPr>
            <w:ins w:id="127" w:author="Wangyuan (Eric)" w:date="2021-02-24T23:44:00Z">
              <w:r w:rsidRPr="006C4172">
                <w:t>Corresponding Positioning Service Level (22.261)</w:t>
              </w:r>
            </w:ins>
          </w:p>
        </w:tc>
      </w:tr>
      <w:tr w:rsidR="00A202F6" w:rsidRPr="006C4172" w14:paraId="7392B2E6" w14:textId="77777777" w:rsidTr="00A202F6">
        <w:trPr>
          <w:trHeight w:val="107"/>
          <w:ins w:id="128" w:author="Wangyuan (Eric)" w:date="2021-02-24T23:44:00Z"/>
        </w:trPr>
        <w:tc>
          <w:tcPr>
            <w:tcW w:w="1452" w:type="dxa"/>
          </w:tcPr>
          <w:p w14:paraId="0126BBE0" w14:textId="77777777" w:rsidR="00A202F6" w:rsidRPr="007718FB" w:rsidRDefault="00A202F6" w:rsidP="00B119BD">
            <w:pPr>
              <w:pStyle w:val="TAL"/>
              <w:jc w:val="center"/>
              <w:rPr>
                <w:ins w:id="129" w:author="Wangyuan (Eric)" w:date="2021-02-24T23:44:00Z"/>
                <w:rFonts w:eastAsia="宋体"/>
              </w:rPr>
            </w:pPr>
            <w:ins w:id="130" w:author="Wangyuan (Eric)" w:date="2021-02-24T23:44:00Z">
              <w:r w:rsidRPr="007718FB">
                <w:rPr>
                  <w:rFonts w:eastAsia="宋体"/>
                </w:rPr>
                <w:t>A</w:t>
              </w:r>
            </w:ins>
          </w:p>
        </w:tc>
        <w:tc>
          <w:tcPr>
            <w:tcW w:w="1954" w:type="dxa"/>
            <w:hideMark/>
          </w:tcPr>
          <w:p w14:paraId="46022E28" w14:textId="77777777" w:rsidR="00A202F6" w:rsidRPr="007718FB" w:rsidRDefault="00A202F6" w:rsidP="00B119BD">
            <w:pPr>
              <w:pStyle w:val="TAL"/>
              <w:jc w:val="center"/>
              <w:rPr>
                <w:ins w:id="131" w:author="Wangyuan (Eric)" w:date="2021-02-24T23:44:00Z"/>
                <w:rFonts w:eastAsia="宋体"/>
              </w:rPr>
            </w:pPr>
            <w:ins w:id="132" w:author="Wangyuan (Eric)" w:date="2021-02-24T23:44:00Z">
              <w:r w:rsidRPr="007718FB">
                <w:rPr>
                  <w:rFonts w:eastAsia="宋体"/>
                </w:rPr>
                <w:t>12 years</w:t>
              </w:r>
            </w:ins>
          </w:p>
        </w:tc>
        <w:tc>
          <w:tcPr>
            <w:tcW w:w="1839" w:type="dxa"/>
            <w:hideMark/>
          </w:tcPr>
          <w:p w14:paraId="5CB18DB2" w14:textId="6DE31C10" w:rsidR="00A202F6" w:rsidRPr="007718FB" w:rsidRDefault="00A202F6" w:rsidP="00B119BD">
            <w:pPr>
              <w:pStyle w:val="TAL"/>
              <w:jc w:val="center"/>
              <w:rPr>
                <w:ins w:id="133" w:author="Wangyuan (Eric)" w:date="2021-02-24T23:44:00Z"/>
                <w:rFonts w:eastAsia="宋体"/>
              </w:rPr>
            </w:pPr>
            <w:ins w:id="134" w:author="Wangyuan (Eric)" w:date="2021-02-24T23:44:00Z">
              <w:r w:rsidRPr="007718FB">
                <w:rPr>
                  <w:rFonts w:eastAsia="宋体"/>
                </w:rPr>
                <w:t>≤ 1 h</w:t>
              </w:r>
              <w:del w:id="135" w:author="Michael 22 Bahr (Siemens)" w:date="2021-02-25T14:09:00Z">
                <w:r w:rsidRPr="007718FB" w:rsidDel="0096706E">
                  <w:rPr>
                    <w:rFonts w:eastAsia="宋体"/>
                  </w:rPr>
                  <w:delText>our</w:delText>
                </w:r>
              </w:del>
            </w:ins>
          </w:p>
        </w:tc>
        <w:tc>
          <w:tcPr>
            <w:tcW w:w="1608" w:type="dxa"/>
          </w:tcPr>
          <w:p w14:paraId="2295D0D0" w14:textId="555A2847" w:rsidR="00A202F6" w:rsidRPr="007718FB" w:rsidRDefault="00A202F6" w:rsidP="00B119BD">
            <w:pPr>
              <w:pStyle w:val="TAL"/>
              <w:jc w:val="center"/>
              <w:rPr>
                <w:ins w:id="136" w:author="Wangyuan (Eric)" w:date="2021-02-24T23:44:00Z"/>
                <w:rFonts w:eastAsia="宋体"/>
              </w:rPr>
            </w:pPr>
            <w:ins w:id="137" w:author="Wangyuan (Eric)" w:date="2021-02-24T23:44:00Z">
              <w:r w:rsidRPr="007718FB">
                <w:rPr>
                  <w:rFonts w:eastAsia="宋体"/>
                </w:rPr>
                <w:t xml:space="preserve">10 </w:t>
              </w:r>
              <w:del w:id="138" w:author="Michael 22 Bahr (Siemens)" w:date="2021-02-25T14:07:00Z">
                <w:r w:rsidRPr="007718FB" w:rsidDel="0096706E">
                  <w:rPr>
                    <w:rFonts w:eastAsia="宋体"/>
                  </w:rPr>
                  <w:delText xml:space="preserve"> </w:delText>
                </w:r>
              </w:del>
              <w:r w:rsidRPr="007718FB">
                <w:rPr>
                  <w:rFonts w:eastAsia="宋体"/>
                </w:rPr>
                <w:t>m</w:t>
              </w:r>
              <w:del w:id="139" w:author="Michael 22 Bahr (Siemens)" w:date="2021-02-25T14:07:00Z">
                <w:r w:rsidRPr="007718FB" w:rsidDel="0096706E">
                  <w:rPr>
                    <w:rFonts w:eastAsia="宋体"/>
                  </w:rPr>
                  <w:delText>eter</w:delText>
                </w:r>
              </w:del>
            </w:ins>
          </w:p>
        </w:tc>
        <w:tc>
          <w:tcPr>
            <w:tcW w:w="1270" w:type="dxa"/>
          </w:tcPr>
          <w:p w14:paraId="57451F3C" w14:textId="07356ABE" w:rsidR="00A202F6" w:rsidRPr="007718FB" w:rsidRDefault="00A202F6" w:rsidP="00B119BD">
            <w:pPr>
              <w:pStyle w:val="TAL"/>
              <w:jc w:val="center"/>
              <w:rPr>
                <w:ins w:id="140" w:author="Huawei" w:date="2021-02-25T15:09:00Z"/>
                <w:rFonts w:eastAsia="宋体"/>
                <w:lang w:eastAsia="zh-CN"/>
              </w:rPr>
            </w:pPr>
            <w:ins w:id="141" w:author="Huawei" w:date="2021-02-25T15:10:00Z">
              <w:r>
                <w:rPr>
                  <w:rFonts w:eastAsia="宋体" w:hint="eastAsia"/>
                  <w:lang w:eastAsia="zh-CN"/>
                </w:rPr>
                <w:t>3</w:t>
              </w:r>
              <w:r>
                <w:rPr>
                  <w:rFonts w:eastAsia="宋体"/>
                  <w:lang w:eastAsia="zh-CN"/>
                </w:rPr>
                <w:t xml:space="preserve"> m</w:t>
              </w:r>
              <w:del w:id="142" w:author="Michael 22 Bahr (Siemens)" w:date="2021-02-25T14:08:00Z">
                <w:r w:rsidDel="0096706E">
                  <w:rPr>
                    <w:rFonts w:eastAsia="宋体"/>
                    <w:lang w:eastAsia="zh-CN"/>
                  </w:rPr>
                  <w:delText>eter</w:delText>
                </w:r>
              </w:del>
            </w:ins>
          </w:p>
        </w:tc>
        <w:tc>
          <w:tcPr>
            <w:tcW w:w="1506" w:type="dxa"/>
            <w:hideMark/>
          </w:tcPr>
          <w:p w14:paraId="68788BA9" w14:textId="41438B55" w:rsidR="00A202F6" w:rsidRPr="007718FB" w:rsidRDefault="00A202F6" w:rsidP="00B119BD">
            <w:pPr>
              <w:pStyle w:val="TAL"/>
              <w:jc w:val="center"/>
              <w:rPr>
                <w:ins w:id="143" w:author="Wangyuan (Eric)" w:date="2021-02-24T23:44:00Z"/>
                <w:rFonts w:eastAsia="宋体"/>
              </w:rPr>
            </w:pPr>
            <w:ins w:id="144" w:author="Wangyuan (Eric)" w:date="2021-02-24T23:44:00Z">
              <w:r w:rsidRPr="007718FB">
                <w:rPr>
                  <w:rFonts w:eastAsia="宋体"/>
                </w:rPr>
                <w:t>Level 1</w:t>
              </w:r>
            </w:ins>
          </w:p>
        </w:tc>
      </w:tr>
      <w:tr w:rsidR="00A202F6" w:rsidRPr="006C4172" w14:paraId="3D1A3F39" w14:textId="77777777" w:rsidTr="00A202F6">
        <w:trPr>
          <w:trHeight w:val="70"/>
          <w:ins w:id="145" w:author="Wangyuan (Eric)" w:date="2021-02-24T23:44:00Z"/>
        </w:trPr>
        <w:tc>
          <w:tcPr>
            <w:tcW w:w="1452" w:type="dxa"/>
          </w:tcPr>
          <w:p w14:paraId="5DE61FF5" w14:textId="77777777" w:rsidR="00A202F6" w:rsidRPr="007718FB" w:rsidRDefault="00A202F6" w:rsidP="00B119BD">
            <w:pPr>
              <w:pStyle w:val="TAL"/>
              <w:jc w:val="center"/>
              <w:rPr>
                <w:ins w:id="146" w:author="Wangyuan (Eric)" w:date="2021-02-24T23:44:00Z"/>
                <w:rFonts w:eastAsia="宋体"/>
              </w:rPr>
            </w:pPr>
            <w:ins w:id="147" w:author="Wangyuan (Eric)" w:date="2021-02-24T23:44:00Z">
              <w:r w:rsidRPr="007718FB">
                <w:rPr>
                  <w:rFonts w:eastAsia="宋体"/>
                </w:rPr>
                <w:t>B</w:t>
              </w:r>
            </w:ins>
          </w:p>
        </w:tc>
        <w:tc>
          <w:tcPr>
            <w:tcW w:w="1954" w:type="dxa"/>
            <w:hideMark/>
          </w:tcPr>
          <w:p w14:paraId="6064E453" w14:textId="5A3F738C" w:rsidR="00A202F6" w:rsidRPr="007718FB" w:rsidRDefault="00A202F6" w:rsidP="00B119BD">
            <w:pPr>
              <w:pStyle w:val="TAL"/>
              <w:jc w:val="center"/>
              <w:rPr>
                <w:ins w:id="148" w:author="Wangyuan (Eric)" w:date="2021-02-24T23:44:00Z"/>
                <w:rFonts w:eastAsia="宋体"/>
              </w:rPr>
            </w:pPr>
            <w:ins w:id="149" w:author="Wangyuan (Eric)" w:date="2021-02-24T23:44:00Z">
              <w:r w:rsidRPr="007718FB">
                <w:rPr>
                  <w:rFonts w:eastAsia="宋体"/>
                </w:rPr>
                <w:t>12 month</w:t>
              </w:r>
            </w:ins>
            <w:ins w:id="150" w:author="Michael 22 Bahr (Siemens)" w:date="2021-02-25T14:06:00Z">
              <w:r w:rsidR="0096706E">
                <w:rPr>
                  <w:rFonts w:eastAsia="宋体"/>
                </w:rPr>
                <w:t>s</w:t>
              </w:r>
            </w:ins>
          </w:p>
        </w:tc>
        <w:tc>
          <w:tcPr>
            <w:tcW w:w="1839" w:type="dxa"/>
            <w:hideMark/>
          </w:tcPr>
          <w:p w14:paraId="19983AB1" w14:textId="71BF7C36" w:rsidR="00A202F6" w:rsidRPr="007718FB" w:rsidRDefault="00A202F6" w:rsidP="00B119BD">
            <w:pPr>
              <w:pStyle w:val="TAL"/>
              <w:jc w:val="center"/>
              <w:rPr>
                <w:ins w:id="151" w:author="Wangyuan (Eric)" w:date="2021-02-24T23:44:00Z"/>
                <w:rFonts w:eastAsia="宋体"/>
              </w:rPr>
            </w:pPr>
            <w:ins w:id="152" w:author="Wangyuan (Eric)" w:date="2021-02-24T23:44:00Z">
              <w:r w:rsidRPr="007718FB">
                <w:rPr>
                  <w:rFonts w:eastAsia="宋体"/>
                </w:rPr>
                <w:t xml:space="preserve">≤ </w:t>
              </w:r>
              <w:del w:id="153" w:author="Michael 22 Bahr (Siemens)" w:date="2021-02-25T14:07:00Z">
                <w:r w:rsidRPr="007718FB" w:rsidDel="0096706E">
                  <w:rPr>
                    <w:rFonts w:eastAsia="宋体"/>
                  </w:rPr>
                  <w:delText xml:space="preserve"> </w:delText>
                </w:r>
              </w:del>
              <w:r w:rsidRPr="007718FB">
                <w:rPr>
                  <w:rFonts w:eastAsia="宋体"/>
                </w:rPr>
                <w:t>5 s</w:t>
              </w:r>
              <w:del w:id="154" w:author="Michael 22 Bahr (Siemens)" w:date="2021-02-25T14:09:00Z">
                <w:r w:rsidRPr="007718FB" w:rsidDel="0096706E">
                  <w:rPr>
                    <w:rFonts w:eastAsia="宋体"/>
                  </w:rPr>
                  <w:delText>econds</w:delText>
                </w:r>
              </w:del>
            </w:ins>
          </w:p>
        </w:tc>
        <w:tc>
          <w:tcPr>
            <w:tcW w:w="1608" w:type="dxa"/>
          </w:tcPr>
          <w:p w14:paraId="0010596B" w14:textId="7EC81297" w:rsidR="00A202F6" w:rsidRPr="007718FB" w:rsidRDefault="00A202F6" w:rsidP="00B119BD">
            <w:pPr>
              <w:pStyle w:val="TAL"/>
              <w:jc w:val="center"/>
              <w:rPr>
                <w:ins w:id="155" w:author="Wangyuan (Eric)" w:date="2021-02-24T23:44:00Z"/>
                <w:rFonts w:eastAsia="宋体"/>
              </w:rPr>
            </w:pPr>
            <w:ins w:id="156" w:author="Wangyuan (Eric)" w:date="2021-02-24T23:44:00Z">
              <w:r w:rsidRPr="007718FB">
                <w:rPr>
                  <w:rFonts w:eastAsia="宋体"/>
                </w:rPr>
                <w:t>3 m</w:t>
              </w:r>
              <w:del w:id="157" w:author="Michael 22 Bahr (Siemens)" w:date="2021-02-25T14:07:00Z">
                <w:r w:rsidRPr="007718FB" w:rsidDel="0096706E">
                  <w:rPr>
                    <w:rFonts w:eastAsia="宋体"/>
                  </w:rPr>
                  <w:delText>eter</w:delText>
                </w:r>
              </w:del>
            </w:ins>
          </w:p>
        </w:tc>
        <w:tc>
          <w:tcPr>
            <w:tcW w:w="1270" w:type="dxa"/>
          </w:tcPr>
          <w:p w14:paraId="5D51FA75" w14:textId="274CBAF0" w:rsidR="00A202F6" w:rsidRPr="007718FB" w:rsidRDefault="00A202F6" w:rsidP="00B119BD">
            <w:pPr>
              <w:pStyle w:val="TAL"/>
              <w:jc w:val="center"/>
              <w:rPr>
                <w:ins w:id="158" w:author="Huawei" w:date="2021-02-25T15:09:00Z"/>
                <w:rFonts w:eastAsia="宋体"/>
                <w:lang w:eastAsia="zh-CN"/>
              </w:rPr>
            </w:pPr>
            <w:ins w:id="159" w:author="Huawei" w:date="2021-02-25T15:10:00Z">
              <w:r>
                <w:rPr>
                  <w:rFonts w:eastAsia="宋体" w:hint="eastAsia"/>
                  <w:lang w:eastAsia="zh-CN"/>
                </w:rPr>
                <w:t>3</w:t>
              </w:r>
              <w:r>
                <w:rPr>
                  <w:rFonts w:eastAsia="宋体"/>
                  <w:lang w:eastAsia="zh-CN"/>
                </w:rPr>
                <w:t xml:space="preserve"> m</w:t>
              </w:r>
              <w:del w:id="160" w:author="Michael 22 Bahr (Siemens)" w:date="2021-02-25T14:08:00Z">
                <w:r w:rsidDel="0096706E">
                  <w:rPr>
                    <w:rFonts w:eastAsia="宋体"/>
                    <w:lang w:eastAsia="zh-CN"/>
                  </w:rPr>
                  <w:delText>eter</w:delText>
                </w:r>
              </w:del>
            </w:ins>
          </w:p>
        </w:tc>
        <w:tc>
          <w:tcPr>
            <w:tcW w:w="1506" w:type="dxa"/>
            <w:hideMark/>
          </w:tcPr>
          <w:p w14:paraId="0E430B6E" w14:textId="11CC1518" w:rsidR="00A202F6" w:rsidRPr="007718FB" w:rsidRDefault="00A202F6" w:rsidP="00B119BD">
            <w:pPr>
              <w:pStyle w:val="TAL"/>
              <w:jc w:val="center"/>
              <w:rPr>
                <w:ins w:id="161" w:author="Wangyuan (Eric)" w:date="2021-02-24T23:44:00Z"/>
                <w:rFonts w:eastAsia="宋体"/>
              </w:rPr>
            </w:pPr>
            <w:ins w:id="162" w:author="Wangyuan (Eric)" w:date="2021-02-24T23:44:00Z">
              <w:r w:rsidRPr="007718FB">
                <w:rPr>
                  <w:rFonts w:eastAsia="宋体"/>
                </w:rPr>
                <w:t>Level 2</w:t>
              </w:r>
            </w:ins>
          </w:p>
        </w:tc>
      </w:tr>
      <w:tr w:rsidR="00A202F6" w:rsidRPr="006C4172" w14:paraId="72E00987" w14:textId="77777777" w:rsidTr="00A202F6">
        <w:trPr>
          <w:trHeight w:val="187"/>
          <w:ins w:id="163" w:author="Wangyuan (Eric)" w:date="2021-02-24T23:44:00Z"/>
        </w:trPr>
        <w:tc>
          <w:tcPr>
            <w:tcW w:w="1452" w:type="dxa"/>
          </w:tcPr>
          <w:p w14:paraId="32F8410C" w14:textId="77777777" w:rsidR="00A202F6" w:rsidRPr="007718FB" w:rsidRDefault="00A202F6" w:rsidP="00B119BD">
            <w:pPr>
              <w:pStyle w:val="TAL"/>
              <w:jc w:val="center"/>
              <w:rPr>
                <w:ins w:id="164" w:author="Wangyuan (Eric)" w:date="2021-02-24T23:44:00Z"/>
                <w:rFonts w:eastAsia="宋体"/>
              </w:rPr>
            </w:pPr>
            <w:ins w:id="165" w:author="Wangyuan (Eric)" w:date="2021-02-24T23:44:00Z">
              <w:r w:rsidRPr="007718FB">
                <w:rPr>
                  <w:rFonts w:eastAsia="宋体"/>
                </w:rPr>
                <w:t>C</w:t>
              </w:r>
            </w:ins>
          </w:p>
        </w:tc>
        <w:tc>
          <w:tcPr>
            <w:tcW w:w="1954" w:type="dxa"/>
            <w:hideMark/>
          </w:tcPr>
          <w:p w14:paraId="78E43ABA" w14:textId="4F40A48A" w:rsidR="00A202F6" w:rsidRPr="007718FB" w:rsidRDefault="00A202F6" w:rsidP="00B119BD">
            <w:pPr>
              <w:pStyle w:val="TAL"/>
              <w:jc w:val="center"/>
              <w:rPr>
                <w:ins w:id="166" w:author="Wangyuan (Eric)" w:date="2021-02-24T23:44:00Z"/>
                <w:rFonts w:eastAsia="宋体"/>
              </w:rPr>
            </w:pPr>
            <w:ins w:id="167" w:author="Wangyuan (Eric)" w:date="2021-02-24T23:44:00Z">
              <w:r w:rsidRPr="007718FB">
                <w:rPr>
                  <w:rFonts w:eastAsia="宋体"/>
                </w:rPr>
                <w:t>12 month</w:t>
              </w:r>
            </w:ins>
            <w:ins w:id="168" w:author="Michael 22 Bahr (Siemens)" w:date="2021-02-25T14:06:00Z">
              <w:r w:rsidR="0096706E">
                <w:rPr>
                  <w:rFonts w:eastAsia="宋体"/>
                </w:rPr>
                <w:t>s</w:t>
              </w:r>
            </w:ins>
          </w:p>
        </w:tc>
        <w:tc>
          <w:tcPr>
            <w:tcW w:w="1839" w:type="dxa"/>
            <w:hideMark/>
          </w:tcPr>
          <w:p w14:paraId="66ADFBD0" w14:textId="7E878DDC" w:rsidR="00A202F6" w:rsidRPr="007718FB" w:rsidRDefault="00A202F6" w:rsidP="00B119BD">
            <w:pPr>
              <w:pStyle w:val="TAL"/>
              <w:jc w:val="center"/>
              <w:rPr>
                <w:ins w:id="169" w:author="Wangyuan (Eric)" w:date="2021-02-24T23:44:00Z"/>
                <w:rFonts w:eastAsia="宋体"/>
              </w:rPr>
            </w:pPr>
            <w:ins w:id="170" w:author="Wangyuan (Eric)" w:date="2021-02-24T23:44:00Z">
              <w:r w:rsidRPr="007718FB">
                <w:rPr>
                  <w:rFonts w:eastAsia="宋体"/>
                </w:rPr>
                <w:t xml:space="preserve">≤ </w:t>
              </w:r>
              <w:del w:id="171" w:author="Michael 22 Bahr (Siemens)" w:date="2021-02-25T14:07:00Z">
                <w:r w:rsidRPr="007718FB" w:rsidDel="0096706E">
                  <w:rPr>
                    <w:rFonts w:eastAsia="宋体"/>
                  </w:rPr>
                  <w:delText xml:space="preserve"> </w:delText>
                </w:r>
              </w:del>
              <w:r w:rsidRPr="007718FB">
                <w:rPr>
                  <w:rFonts w:eastAsia="宋体"/>
                </w:rPr>
                <w:t>15 min</w:t>
              </w:r>
              <w:del w:id="172" w:author="Michael 22 Bahr (Siemens)" w:date="2021-02-25T14:09:00Z">
                <w:r w:rsidRPr="007718FB" w:rsidDel="0096706E">
                  <w:rPr>
                    <w:rFonts w:eastAsia="宋体"/>
                  </w:rPr>
                  <w:delText>utes</w:delText>
                </w:r>
              </w:del>
            </w:ins>
          </w:p>
        </w:tc>
        <w:tc>
          <w:tcPr>
            <w:tcW w:w="1608" w:type="dxa"/>
          </w:tcPr>
          <w:p w14:paraId="3BA23959" w14:textId="5C7E3326" w:rsidR="00A202F6" w:rsidRPr="007718FB" w:rsidRDefault="00A202F6" w:rsidP="00B119BD">
            <w:pPr>
              <w:pStyle w:val="TAL"/>
              <w:jc w:val="center"/>
              <w:rPr>
                <w:ins w:id="173" w:author="Wangyuan (Eric)" w:date="2021-02-24T23:44:00Z"/>
                <w:rFonts w:eastAsia="宋体"/>
              </w:rPr>
            </w:pPr>
            <w:ins w:id="174" w:author="Wangyuan (Eric)" w:date="2021-02-24T23:44:00Z">
              <w:r w:rsidRPr="007718FB">
                <w:rPr>
                  <w:rFonts w:eastAsia="宋体"/>
                </w:rPr>
                <w:t>1 m</w:t>
              </w:r>
              <w:del w:id="175" w:author="Michael 22 Bahr (Siemens)" w:date="2021-02-25T14:07:00Z">
                <w:r w:rsidRPr="007718FB" w:rsidDel="0096706E">
                  <w:rPr>
                    <w:rFonts w:eastAsia="宋体"/>
                  </w:rPr>
                  <w:delText>eter</w:delText>
                </w:r>
              </w:del>
            </w:ins>
          </w:p>
        </w:tc>
        <w:tc>
          <w:tcPr>
            <w:tcW w:w="1270" w:type="dxa"/>
          </w:tcPr>
          <w:p w14:paraId="4842E9C7" w14:textId="45AC60B4" w:rsidR="00A202F6" w:rsidRPr="007718FB" w:rsidRDefault="00A202F6" w:rsidP="00B119BD">
            <w:pPr>
              <w:pStyle w:val="TAL"/>
              <w:jc w:val="center"/>
              <w:rPr>
                <w:ins w:id="176" w:author="Huawei" w:date="2021-02-25T15:09:00Z"/>
                <w:rFonts w:eastAsia="宋体"/>
                <w:lang w:eastAsia="zh-CN"/>
              </w:rPr>
            </w:pPr>
            <w:ins w:id="177" w:author="Huawei" w:date="2021-02-25T15:10:00Z">
              <w:r>
                <w:rPr>
                  <w:rFonts w:eastAsia="宋体" w:hint="eastAsia"/>
                  <w:lang w:eastAsia="zh-CN"/>
                </w:rPr>
                <w:t>2</w:t>
              </w:r>
              <w:r>
                <w:rPr>
                  <w:rFonts w:eastAsia="宋体"/>
                  <w:lang w:eastAsia="zh-CN"/>
                </w:rPr>
                <w:t xml:space="preserve"> m</w:t>
              </w:r>
              <w:del w:id="178" w:author="Michael 22 Bahr (Siemens)" w:date="2021-02-25T14:08:00Z">
                <w:r w:rsidDel="0096706E">
                  <w:rPr>
                    <w:rFonts w:eastAsia="宋体"/>
                    <w:lang w:eastAsia="zh-CN"/>
                  </w:rPr>
                  <w:delText>eter</w:delText>
                </w:r>
              </w:del>
            </w:ins>
          </w:p>
        </w:tc>
        <w:tc>
          <w:tcPr>
            <w:tcW w:w="1506" w:type="dxa"/>
            <w:hideMark/>
          </w:tcPr>
          <w:p w14:paraId="597EDC8E" w14:textId="2D0231F2" w:rsidR="00A202F6" w:rsidRPr="007718FB" w:rsidRDefault="00A202F6" w:rsidP="00B119BD">
            <w:pPr>
              <w:pStyle w:val="TAL"/>
              <w:jc w:val="center"/>
              <w:rPr>
                <w:ins w:id="179" w:author="Wangyuan (Eric)" w:date="2021-02-24T23:44:00Z"/>
                <w:rFonts w:eastAsia="宋体"/>
              </w:rPr>
            </w:pPr>
            <w:ins w:id="180" w:author="Wangyuan (Eric)" w:date="2021-02-24T23:44:00Z">
              <w:r w:rsidRPr="007718FB">
                <w:rPr>
                  <w:rFonts w:eastAsia="宋体"/>
                </w:rPr>
                <w:t>L</w:t>
              </w:r>
              <w:r w:rsidRPr="007718FB">
                <w:rPr>
                  <w:rFonts w:eastAsia="宋体" w:hint="eastAsia"/>
                </w:rPr>
                <w:t>evel</w:t>
              </w:r>
              <w:r w:rsidRPr="007718FB">
                <w:rPr>
                  <w:rFonts w:eastAsia="宋体"/>
                </w:rPr>
                <w:t xml:space="preserve"> 3</w:t>
              </w:r>
            </w:ins>
          </w:p>
        </w:tc>
      </w:tr>
      <w:tr w:rsidR="00A202F6" w:rsidRPr="006C4172" w14:paraId="51488E98" w14:textId="77777777" w:rsidTr="00A202F6">
        <w:trPr>
          <w:trHeight w:val="50"/>
          <w:ins w:id="181" w:author="Wangyuan (Eric)" w:date="2021-02-24T23:44:00Z"/>
        </w:trPr>
        <w:tc>
          <w:tcPr>
            <w:tcW w:w="1452" w:type="dxa"/>
          </w:tcPr>
          <w:p w14:paraId="17DA66FF" w14:textId="77777777" w:rsidR="00A202F6" w:rsidRPr="007718FB" w:rsidRDefault="00A202F6" w:rsidP="00B119BD">
            <w:pPr>
              <w:pStyle w:val="TAL"/>
              <w:jc w:val="center"/>
              <w:rPr>
                <w:ins w:id="182" w:author="Wangyuan (Eric)" w:date="2021-02-24T23:44:00Z"/>
                <w:rFonts w:eastAsia="宋体"/>
              </w:rPr>
            </w:pPr>
            <w:ins w:id="183" w:author="Wangyuan (Eric)" w:date="2021-02-24T23:44:00Z">
              <w:r w:rsidRPr="007718FB">
                <w:rPr>
                  <w:rFonts w:eastAsia="宋体"/>
                </w:rPr>
                <w:t>D</w:t>
              </w:r>
            </w:ins>
          </w:p>
        </w:tc>
        <w:tc>
          <w:tcPr>
            <w:tcW w:w="1954" w:type="dxa"/>
            <w:hideMark/>
          </w:tcPr>
          <w:p w14:paraId="30AE0E4B" w14:textId="7DF5246F" w:rsidR="00A202F6" w:rsidRPr="007718FB" w:rsidRDefault="00A202F6" w:rsidP="00B119BD">
            <w:pPr>
              <w:pStyle w:val="TAL"/>
              <w:jc w:val="center"/>
              <w:rPr>
                <w:ins w:id="184" w:author="Wangyuan (Eric)" w:date="2021-02-24T23:44:00Z"/>
                <w:rFonts w:eastAsia="宋体"/>
              </w:rPr>
            </w:pPr>
            <w:ins w:id="185" w:author="Wangyuan (Eric)" w:date="2021-02-24T23:44:00Z">
              <w:r w:rsidRPr="007718FB">
                <w:rPr>
                  <w:rFonts w:eastAsia="宋体"/>
                </w:rPr>
                <w:t>12 month</w:t>
              </w:r>
            </w:ins>
            <w:ins w:id="186" w:author="Michael 22 Bahr (Siemens)" w:date="2021-02-25T14:06:00Z">
              <w:r w:rsidR="0096706E">
                <w:rPr>
                  <w:rFonts w:eastAsia="宋体"/>
                </w:rPr>
                <w:t>s</w:t>
              </w:r>
            </w:ins>
          </w:p>
        </w:tc>
        <w:tc>
          <w:tcPr>
            <w:tcW w:w="1839" w:type="dxa"/>
            <w:hideMark/>
          </w:tcPr>
          <w:p w14:paraId="20671BEE" w14:textId="60D7AE6A" w:rsidR="00A202F6" w:rsidRPr="007718FB" w:rsidRDefault="00A202F6" w:rsidP="00B119BD">
            <w:pPr>
              <w:pStyle w:val="TAL"/>
              <w:jc w:val="center"/>
              <w:rPr>
                <w:ins w:id="187" w:author="Wangyuan (Eric)" w:date="2021-02-24T23:44:00Z"/>
                <w:rFonts w:eastAsia="宋体"/>
              </w:rPr>
            </w:pPr>
            <w:ins w:id="188" w:author="Wangyuan (Eric)" w:date="2021-02-24T23:44:00Z">
              <w:r w:rsidRPr="007718FB">
                <w:rPr>
                  <w:rFonts w:eastAsia="宋体"/>
                </w:rPr>
                <w:t xml:space="preserve">≤ </w:t>
              </w:r>
              <w:del w:id="189" w:author="Michael 22 Bahr (Siemens)" w:date="2021-02-25T14:07:00Z">
                <w:r w:rsidRPr="007718FB" w:rsidDel="0096706E">
                  <w:rPr>
                    <w:rFonts w:eastAsia="宋体"/>
                  </w:rPr>
                  <w:delText xml:space="preserve"> </w:delText>
                </w:r>
              </w:del>
              <w:r w:rsidRPr="007718FB">
                <w:rPr>
                  <w:rFonts w:eastAsia="宋体"/>
                </w:rPr>
                <w:t>1 min</w:t>
              </w:r>
              <w:del w:id="190" w:author="Michael 22 Bahr (Siemens)" w:date="2021-02-25T14:09:00Z">
                <w:r w:rsidRPr="007718FB" w:rsidDel="0096706E">
                  <w:rPr>
                    <w:rFonts w:eastAsia="宋体"/>
                  </w:rPr>
                  <w:delText>ute</w:delText>
                </w:r>
              </w:del>
            </w:ins>
          </w:p>
        </w:tc>
        <w:tc>
          <w:tcPr>
            <w:tcW w:w="1608" w:type="dxa"/>
          </w:tcPr>
          <w:p w14:paraId="2EA73448" w14:textId="707D223A" w:rsidR="00A202F6" w:rsidRPr="007718FB" w:rsidRDefault="00A202F6" w:rsidP="00B119BD">
            <w:pPr>
              <w:pStyle w:val="TAL"/>
              <w:jc w:val="center"/>
              <w:rPr>
                <w:ins w:id="191" w:author="Wangyuan (Eric)" w:date="2021-02-24T23:44:00Z"/>
                <w:rFonts w:eastAsia="宋体"/>
              </w:rPr>
            </w:pPr>
            <w:ins w:id="192" w:author="Wangyuan (Eric)" w:date="2021-02-24T23:44:00Z">
              <w:r w:rsidRPr="007718FB">
                <w:rPr>
                  <w:rFonts w:eastAsia="宋体"/>
                </w:rPr>
                <w:t>1 m</w:t>
              </w:r>
              <w:del w:id="193" w:author="Michael 22 Bahr (Siemens)" w:date="2021-02-25T14:07:00Z">
                <w:r w:rsidRPr="007718FB" w:rsidDel="0096706E">
                  <w:rPr>
                    <w:rFonts w:eastAsia="宋体"/>
                  </w:rPr>
                  <w:delText>eter</w:delText>
                </w:r>
              </w:del>
            </w:ins>
          </w:p>
        </w:tc>
        <w:tc>
          <w:tcPr>
            <w:tcW w:w="1270" w:type="dxa"/>
          </w:tcPr>
          <w:p w14:paraId="4B1AFAD4" w14:textId="0106B93A" w:rsidR="00A202F6" w:rsidRPr="007718FB" w:rsidRDefault="00A202F6" w:rsidP="00B119BD">
            <w:pPr>
              <w:pStyle w:val="TAL"/>
              <w:jc w:val="center"/>
              <w:rPr>
                <w:ins w:id="194" w:author="Huawei" w:date="2021-02-25T15:09:00Z"/>
                <w:rFonts w:eastAsia="宋体"/>
                <w:lang w:eastAsia="zh-CN"/>
              </w:rPr>
            </w:pPr>
            <w:ins w:id="195" w:author="Huawei" w:date="2021-02-25T15:10:00Z">
              <w:r>
                <w:rPr>
                  <w:rFonts w:eastAsia="宋体" w:hint="eastAsia"/>
                  <w:lang w:eastAsia="zh-CN"/>
                </w:rPr>
                <w:t>2</w:t>
              </w:r>
              <w:r>
                <w:rPr>
                  <w:rFonts w:eastAsia="宋体"/>
                  <w:lang w:eastAsia="zh-CN"/>
                </w:rPr>
                <w:t xml:space="preserve"> m</w:t>
              </w:r>
              <w:del w:id="196" w:author="Michael 22 Bahr (Siemens)" w:date="2021-02-25T14:08:00Z">
                <w:r w:rsidDel="0096706E">
                  <w:rPr>
                    <w:rFonts w:eastAsia="宋体"/>
                    <w:lang w:eastAsia="zh-CN"/>
                  </w:rPr>
                  <w:delText>eter</w:delText>
                </w:r>
              </w:del>
            </w:ins>
          </w:p>
        </w:tc>
        <w:tc>
          <w:tcPr>
            <w:tcW w:w="1506" w:type="dxa"/>
            <w:hideMark/>
          </w:tcPr>
          <w:p w14:paraId="5F8D782F" w14:textId="4A0F6177" w:rsidR="00A202F6" w:rsidRPr="007718FB" w:rsidRDefault="00A202F6" w:rsidP="00B119BD">
            <w:pPr>
              <w:pStyle w:val="TAL"/>
              <w:jc w:val="center"/>
              <w:rPr>
                <w:ins w:id="197" w:author="Wangyuan (Eric)" w:date="2021-02-24T23:44:00Z"/>
                <w:rFonts w:eastAsia="宋体"/>
              </w:rPr>
            </w:pPr>
            <w:ins w:id="198" w:author="Wangyuan (Eric)" w:date="2021-02-24T23:44:00Z">
              <w:r w:rsidRPr="007718FB">
                <w:rPr>
                  <w:rFonts w:eastAsia="宋体"/>
                </w:rPr>
                <w:t>Level 3</w:t>
              </w:r>
            </w:ins>
          </w:p>
        </w:tc>
      </w:tr>
      <w:tr w:rsidR="00A202F6" w:rsidRPr="006C4172" w14:paraId="56187F8C" w14:textId="77777777" w:rsidTr="00A202F6">
        <w:trPr>
          <w:trHeight w:val="64"/>
          <w:ins w:id="199" w:author="Wangyuan (Eric)" w:date="2021-02-24T23:44:00Z"/>
        </w:trPr>
        <w:tc>
          <w:tcPr>
            <w:tcW w:w="1452" w:type="dxa"/>
          </w:tcPr>
          <w:p w14:paraId="67935028" w14:textId="77777777" w:rsidR="00A202F6" w:rsidRPr="007718FB" w:rsidRDefault="00A202F6" w:rsidP="00B119BD">
            <w:pPr>
              <w:pStyle w:val="TAL"/>
              <w:jc w:val="center"/>
              <w:rPr>
                <w:ins w:id="200" w:author="Wangyuan (Eric)" w:date="2021-02-24T23:44:00Z"/>
                <w:rFonts w:eastAsia="宋体"/>
              </w:rPr>
            </w:pPr>
            <w:ins w:id="201" w:author="Wangyuan (Eric)" w:date="2021-02-24T23:44:00Z">
              <w:r w:rsidRPr="007718FB">
                <w:rPr>
                  <w:rFonts w:eastAsia="宋体"/>
                </w:rPr>
                <w:t>E</w:t>
              </w:r>
            </w:ins>
          </w:p>
        </w:tc>
        <w:tc>
          <w:tcPr>
            <w:tcW w:w="1954" w:type="dxa"/>
            <w:hideMark/>
          </w:tcPr>
          <w:p w14:paraId="197700CD" w14:textId="4083C284" w:rsidR="00A202F6" w:rsidRPr="007718FB" w:rsidRDefault="00A202F6" w:rsidP="00B119BD">
            <w:pPr>
              <w:pStyle w:val="TAL"/>
              <w:jc w:val="center"/>
              <w:rPr>
                <w:ins w:id="202" w:author="Wangyuan (Eric)" w:date="2021-02-24T23:44:00Z"/>
                <w:rFonts w:eastAsia="宋体"/>
              </w:rPr>
            </w:pPr>
            <w:ins w:id="203" w:author="Wangyuan (Eric)" w:date="2021-02-24T23:44:00Z">
              <w:r w:rsidRPr="007718FB">
                <w:rPr>
                  <w:rFonts w:eastAsia="宋体"/>
                </w:rPr>
                <w:t>12 month</w:t>
              </w:r>
            </w:ins>
            <w:ins w:id="204" w:author="Michael 22 Bahr (Siemens)" w:date="2021-02-25T14:06:00Z">
              <w:r w:rsidR="0096706E">
                <w:rPr>
                  <w:rFonts w:eastAsia="宋体"/>
                </w:rPr>
                <w:t>s</w:t>
              </w:r>
            </w:ins>
          </w:p>
        </w:tc>
        <w:tc>
          <w:tcPr>
            <w:tcW w:w="1839" w:type="dxa"/>
            <w:hideMark/>
          </w:tcPr>
          <w:p w14:paraId="05666C07" w14:textId="4D4B0FB8" w:rsidR="00A202F6" w:rsidRPr="007718FB" w:rsidRDefault="00A202F6" w:rsidP="00B119BD">
            <w:pPr>
              <w:pStyle w:val="TAL"/>
              <w:jc w:val="center"/>
              <w:rPr>
                <w:ins w:id="205" w:author="Wangyuan (Eric)" w:date="2021-02-24T23:44:00Z"/>
                <w:rFonts w:eastAsia="宋体"/>
              </w:rPr>
            </w:pPr>
            <w:ins w:id="206" w:author="Wangyuan (Eric)" w:date="2021-02-24T23:44:00Z">
              <w:r w:rsidRPr="007718FB">
                <w:rPr>
                  <w:rFonts w:eastAsia="宋体"/>
                </w:rPr>
                <w:t xml:space="preserve">≤ </w:t>
              </w:r>
              <w:del w:id="207" w:author="Michael 22 Bahr (Siemens)" w:date="2021-02-25T14:07:00Z">
                <w:r w:rsidRPr="007718FB" w:rsidDel="0096706E">
                  <w:rPr>
                    <w:rFonts w:eastAsia="宋体"/>
                  </w:rPr>
                  <w:delText xml:space="preserve"> </w:delText>
                </w:r>
              </w:del>
              <w:r w:rsidRPr="007718FB">
                <w:rPr>
                  <w:rFonts w:eastAsia="宋体"/>
                </w:rPr>
                <w:t>5 s</w:t>
              </w:r>
              <w:del w:id="208" w:author="Michael 22 Bahr (Siemens)" w:date="2021-02-25T14:09:00Z">
                <w:r w:rsidRPr="007718FB" w:rsidDel="0096706E">
                  <w:rPr>
                    <w:rFonts w:eastAsia="宋体"/>
                  </w:rPr>
                  <w:delText>econds</w:delText>
                </w:r>
              </w:del>
            </w:ins>
          </w:p>
        </w:tc>
        <w:tc>
          <w:tcPr>
            <w:tcW w:w="1608" w:type="dxa"/>
          </w:tcPr>
          <w:p w14:paraId="454AFAD2" w14:textId="0B96FAB8" w:rsidR="00A202F6" w:rsidRPr="007718FB" w:rsidRDefault="00A202F6" w:rsidP="00B119BD">
            <w:pPr>
              <w:pStyle w:val="TAL"/>
              <w:jc w:val="center"/>
              <w:rPr>
                <w:ins w:id="209" w:author="Wangyuan (Eric)" w:date="2021-02-24T23:44:00Z"/>
                <w:rFonts w:eastAsia="宋体"/>
              </w:rPr>
            </w:pPr>
            <w:ins w:id="210" w:author="Wangyuan (Eric)" w:date="2021-02-24T23:44:00Z">
              <w:r w:rsidRPr="007718FB">
                <w:rPr>
                  <w:rFonts w:eastAsia="宋体"/>
                </w:rPr>
                <w:t>1 m</w:t>
              </w:r>
              <w:del w:id="211" w:author="Michael 22 Bahr (Siemens)" w:date="2021-02-25T14:07:00Z">
                <w:r w:rsidRPr="007718FB" w:rsidDel="0096706E">
                  <w:rPr>
                    <w:rFonts w:eastAsia="宋体"/>
                  </w:rPr>
                  <w:delText>eter</w:delText>
                </w:r>
              </w:del>
            </w:ins>
          </w:p>
        </w:tc>
        <w:tc>
          <w:tcPr>
            <w:tcW w:w="1270" w:type="dxa"/>
          </w:tcPr>
          <w:p w14:paraId="05DEAD79" w14:textId="79FCA5C2" w:rsidR="00A202F6" w:rsidRPr="007718FB" w:rsidRDefault="00A202F6" w:rsidP="00B119BD">
            <w:pPr>
              <w:pStyle w:val="TAL"/>
              <w:jc w:val="center"/>
              <w:rPr>
                <w:ins w:id="212" w:author="Huawei" w:date="2021-02-25T15:09:00Z"/>
                <w:rFonts w:eastAsia="宋体"/>
                <w:lang w:eastAsia="zh-CN"/>
              </w:rPr>
            </w:pPr>
            <w:ins w:id="213" w:author="Huawei" w:date="2021-02-25T15:10:00Z">
              <w:r>
                <w:rPr>
                  <w:rFonts w:eastAsia="宋体" w:hint="eastAsia"/>
                  <w:lang w:eastAsia="zh-CN"/>
                </w:rPr>
                <w:t>2</w:t>
              </w:r>
              <w:r>
                <w:rPr>
                  <w:rFonts w:eastAsia="宋体"/>
                  <w:lang w:eastAsia="zh-CN"/>
                </w:rPr>
                <w:t xml:space="preserve"> m</w:t>
              </w:r>
              <w:del w:id="214" w:author="Michael 22 Bahr (Siemens)" w:date="2021-02-25T14:08:00Z">
                <w:r w:rsidDel="0096706E">
                  <w:rPr>
                    <w:rFonts w:eastAsia="宋体"/>
                    <w:lang w:eastAsia="zh-CN"/>
                  </w:rPr>
                  <w:delText>eter</w:delText>
                </w:r>
              </w:del>
            </w:ins>
          </w:p>
        </w:tc>
        <w:tc>
          <w:tcPr>
            <w:tcW w:w="1506" w:type="dxa"/>
            <w:hideMark/>
          </w:tcPr>
          <w:p w14:paraId="68851F8E" w14:textId="651586BB" w:rsidR="00A202F6" w:rsidRPr="007718FB" w:rsidRDefault="00A202F6" w:rsidP="00B119BD">
            <w:pPr>
              <w:pStyle w:val="TAL"/>
              <w:jc w:val="center"/>
              <w:rPr>
                <w:ins w:id="215" w:author="Wangyuan (Eric)" w:date="2021-02-24T23:44:00Z"/>
                <w:rFonts w:eastAsia="宋体"/>
              </w:rPr>
            </w:pPr>
            <w:ins w:id="216" w:author="Wangyuan (Eric)" w:date="2021-02-24T23:44:00Z">
              <w:r w:rsidRPr="007718FB">
                <w:rPr>
                  <w:rFonts w:eastAsia="宋体"/>
                </w:rPr>
                <w:t>L</w:t>
              </w:r>
              <w:r w:rsidRPr="007718FB">
                <w:rPr>
                  <w:rFonts w:eastAsia="宋体" w:hint="eastAsia"/>
                </w:rPr>
                <w:t>evel</w:t>
              </w:r>
              <w:r w:rsidRPr="007718FB">
                <w:rPr>
                  <w:rFonts w:eastAsia="宋体"/>
                </w:rPr>
                <w:t xml:space="preserve"> 3</w:t>
              </w:r>
            </w:ins>
          </w:p>
        </w:tc>
      </w:tr>
      <w:tr w:rsidR="00A202F6" w:rsidRPr="006C4172" w14:paraId="5652F295" w14:textId="77777777" w:rsidTr="00A202F6">
        <w:trPr>
          <w:trHeight w:val="50"/>
          <w:ins w:id="217" w:author="Wangyuan (Eric)" w:date="2021-02-24T23:44:00Z"/>
        </w:trPr>
        <w:tc>
          <w:tcPr>
            <w:tcW w:w="1452" w:type="dxa"/>
          </w:tcPr>
          <w:p w14:paraId="04E20C75" w14:textId="77777777" w:rsidR="00A202F6" w:rsidRPr="007718FB" w:rsidRDefault="00A202F6" w:rsidP="00B119BD">
            <w:pPr>
              <w:pStyle w:val="TAL"/>
              <w:jc w:val="center"/>
              <w:rPr>
                <w:ins w:id="218" w:author="Wangyuan (Eric)" w:date="2021-02-24T23:44:00Z"/>
                <w:rFonts w:eastAsia="宋体"/>
              </w:rPr>
            </w:pPr>
            <w:ins w:id="219" w:author="Wangyuan (Eric)" w:date="2021-02-24T23:44:00Z">
              <w:r w:rsidRPr="007718FB">
                <w:rPr>
                  <w:rFonts w:eastAsia="宋体"/>
                </w:rPr>
                <w:t>F</w:t>
              </w:r>
            </w:ins>
          </w:p>
        </w:tc>
        <w:tc>
          <w:tcPr>
            <w:tcW w:w="1954" w:type="dxa"/>
            <w:hideMark/>
          </w:tcPr>
          <w:p w14:paraId="6F049BE0" w14:textId="19CA161A" w:rsidR="00A202F6" w:rsidRPr="007718FB" w:rsidRDefault="00A202F6" w:rsidP="00B119BD">
            <w:pPr>
              <w:pStyle w:val="TAL"/>
              <w:jc w:val="center"/>
              <w:rPr>
                <w:ins w:id="220" w:author="Wangyuan (Eric)" w:date="2021-02-24T23:44:00Z"/>
                <w:rFonts w:eastAsia="宋体"/>
              </w:rPr>
            </w:pPr>
            <w:ins w:id="221" w:author="Wangyuan (Eric)" w:date="2021-02-24T23:44:00Z">
              <w:r w:rsidRPr="007718FB">
                <w:rPr>
                  <w:rFonts w:eastAsia="宋体"/>
                </w:rPr>
                <w:t>12 month</w:t>
              </w:r>
            </w:ins>
            <w:ins w:id="222" w:author="Michael 22 Bahr (Siemens)" w:date="2021-02-25T14:06:00Z">
              <w:r w:rsidR="0096706E">
                <w:rPr>
                  <w:rFonts w:eastAsia="宋体"/>
                </w:rPr>
                <w:t>s</w:t>
              </w:r>
            </w:ins>
          </w:p>
        </w:tc>
        <w:tc>
          <w:tcPr>
            <w:tcW w:w="1839" w:type="dxa"/>
            <w:hideMark/>
          </w:tcPr>
          <w:p w14:paraId="1EDCC322" w14:textId="53A6DF4F" w:rsidR="00A202F6" w:rsidRPr="007718FB" w:rsidRDefault="00A202F6" w:rsidP="00B119BD">
            <w:pPr>
              <w:pStyle w:val="TAL"/>
              <w:jc w:val="center"/>
              <w:rPr>
                <w:ins w:id="223" w:author="Wangyuan (Eric)" w:date="2021-02-24T23:44:00Z"/>
                <w:rFonts w:eastAsia="宋体"/>
              </w:rPr>
            </w:pPr>
            <w:ins w:id="224" w:author="Wangyuan (Eric)" w:date="2021-02-24T23:44:00Z">
              <w:r w:rsidRPr="007718FB">
                <w:rPr>
                  <w:rFonts w:eastAsia="宋体"/>
                </w:rPr>
                <w:t xml:space="preserve">≤ </w:t>
              </w:r>
              <w:del w:id="225" w:author="Michael 22 Bahr (Siemens)" w:date="2021-02-25T14:07:00Z">
                <w:r w:rsidRPr="007718FB" w:rsidDel="0096706E">
                  <w:rPr>
                    <w:rFonts w:eastAsia="宋体"/>
                  </w:rPr>
                  <w:delText xml:space="preserve"> </w:delText>
                </w:r>
              </w:del>
              <w:r w:rsidRPr="007718FB">
                <w:rPr>
                  <w:rFonts w:eastAsia="宋体"/>
                </w:rPr>
                <w:t>1 s</w:t>
              </w:r>
              <w:del w:id="226" w:author="Michael 22 Bahr (Siemens)" w:date="2021-02-25T14:09:00Z">
                <w:r w:rsidRPr="007718FB" w:rsidDel="0096706E">
                  <w:rPr>
                    <w:rFonts w:eastAsia="宋体"/>
                  </w:rPr>
                  <w:delText>econd</w:delText>
                </w:r>
              </w:del>
            </w:ins>
          </w:p>
        </w:tc>
        <w:tc>
          <w:tcPr>
            <w:tcW w:w="1608" w:type="dxa"/>
          </w:tcPr>
          <w:p w14:paraId="1636B26A" w14:textId="3A1D0AD5" w:rsidR="00A202F6" w:rsidRPr="007718FB" w:rsidRDefault="00A202F6" w:rsidP="00B119BD">
            <w:pPr>
              <w:pStyle w:val="TAL"/>
              <w:jc w:val="center"/>
              <w:rPr>
                <w:ins w:id="227" w:author="Wangyuan (Eric)" w:date="2021-02-24T23:44:00Z"/>
                <w:rFonts w:eastAsia="宋体"/>
              </w:rPr>
            </w:pPr>
            <w:ins w:id="228" w:author="Wangyuan (Eric)" w:date="2021-02-24T23:44:00Z">
              <w:r w:rsidRPr="007718FB">
                <w:rPr>
                  <w:rFonts w:eastAsia="宋体"/>
                </w:rPr>
                <w:t>0</w:t>
              </w:r>
              <w:del w:id="229" w:author="Michael 22 Bahr (Siemens)" w:date="2021-02-25T14:07:00Z">
                <w:r w:rsidRPr="007718FB" w:rsidDel="0096706E">
                  <w:rPr>
                    <w:rFonts w:eastAsia="宋体"/>
                  </w:rPr>
                  <w:delText>,</w:delText>
                </w:r>
              </w:del>
            </w:ins>
            <w:ins w:id="230" w:author="Michael 22 Bahr (Siemens)" w:date="2021-02-25T14:07:00Z">
              <w:r w:rsidR="0096706E">
                <w:rPr>
                  <w:rFonts w:eastAsia="宋体"/>
                </w:rPr>
                <w:t>.</w:t>
              </w:r>
            </w:ins>
            <w:ins w:id="231" w:author="Wangyuan (Eric)" w:date="2021-02-24T23:44:00Z">
              <w:r w:rsidRPr="007718FB">
                <w:rPr>
                  <w:rFonts w:eastAsia="宋体"/>
                </w:rPr>
                <w:t>3 m</w:t>
              </w:r>
              <w:del w:id="232" w:author="Michael 22 Bahr (Siemens)" w:date="2021-02-25T14:07:00Z">
                <w:r w:rsidRPr="007718FB" w:rsidDel="0096706E">
                  <w:rPr>
                    <w:rFonts w:eastAsia="宋体"/>
                  </w:rPr>
                  <w:delText>eter</w:delText>
                </w:r>
              </w:del>
            </w:ins>
          </w:p>
        </w:tc>
        <w:tc>
          <w:tcPr>
            <w:tcW w:w="1270" w:type="dxa"/>
          </w:tcPr>
          <w:p w14:paraId="1B500316" w14:textId="6C6FEC73" w:rsidR="00A202F6" w:rsidRPr="007718FB" w:rsidRDefault="00A202F6" w:rsidP="00B119BD">
            <w:pPr>
              <w:pStyle w:val="TAL"/>
              <w:jc w:val="center"/>
              <w:rPr>
                <w:ins w:id="233" w:author="Huawei" w:date="2021-02-25T15:09:00Z"/>
                <w:rFonts w:eastAsia="宋体"/>
                <w:lang w:eastAsia="zh-CN"/>
              </w:rPr>
            </w:pPr>
            <w:ins w:id="234" w:author="Huawei" w:date="2021-02-25T15:10:00Z">
              <w:r>
                <w:rPr>
                  <w:rFonts w:eastAsia="宋体" w:hint="eastAsia"/>
                  <w:lang w:eastAsia="zh-CN"/>
                </w:rPr>
                <w:t>2</w:t>
              </w:r>
              <w:r>
                <w:rPr>
                  <w:rFonts w:eastAsia="宋体"/>
                  <w:lang w:eastAsia="zh-CN"/>
                </w:rPr>
                <w:t xml:space="preserve"> m</w:t>
              </w:r>
              <w:del w:id="235" w:author="Michael 22 Bahr (Siemens)" w:date="2021-02-25T14:08:00Z">
                <w:r w:rsidDel="0096706E">
                  <w:rPr>
                    <w:rFonts w:eastAsia="宋体"/>
                    <w:lang w:eastAsia="zh-CN"/>
                  </w:rPr>
                  <w:delText>eter</w:delText>
                </w:r>
              </w:del>
            </w:ins>
          </w:p>
        </w:tc>
        <w:tc>
          <w:tcPr>
            <w:tcW w:w="1506" w:type="dxa"/>
            <w:hideMark/>
          </w:tcPr>
          <w:p w14:paraId="4B6755CA" w14:textId="4AB19FE5" w:rsidR="00A202F6" w:rsidRPr="007718FB" w:rsidRDefault="00A202F6" w:rsidP="00B119BD">
            <w:pPr>
              <w:pStyle w:val="TAL"/>
              <w:jc w:val="center"/>
              <w:rPr>
                <w:ins w:id="236" w:author="Wangyuan (Eric)" w:date="2021-02-24T23:44:00Z"/>
                <w:rFonts w:eastAsia="宋体"/>
              </w:rPr>
            </w:pPr>
            <w:ins w:id="237" w:author="Wangyuan (Eric)" w:date="2021-02-24T23:44:00Z">
              <w:r w:rsidRPr="007718FB">
                <w:rPr>
                  <w:rFonts w:eastAsia="宋体"/>
                </w:rPr>
                <w:t>Level 5</w:t>
              </w:r>
            </w:ins>
          </w:p>
        </w:tc>
      </w:tr>
    </w:tbl>
    <w:p w14:paraId="73BC201B" w14:textId="7777777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243B0" w14:textId="77777777" w:rsidR="00171AE6" w:rsidRDefault="00171AE6">
      <w:pPr>
        <w:spacing w:after="0"/>
      </w:pPr>
      <w:r>
        <w:separator/>
      </w:r>
    </w:p>
  </w:endnote>
  <w:endnote w:type="continuationSeparator" w:id="0">
    <w:p w14:paraId="165CB6A5" w14:textId="77777777" w:rsidR="00171AE6" w:rsidRDefault="00171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232C5" w14:textId="77777777" w:rsidR="00171AE6" w:rsidRDefault="00171AE6">
      <w:pPr>
        <w:spacing w:after="0"/>
      </w:pPr>
      <w:r>
        <w:separator/>
      </w:r>
    </w:p>
  </w:footnote>
  <w:footnote w:type="continuationSeparator" w:id="0">
    <w:p w14:paraId="39A32F80" w14:textId="77777777" w:rsidR="00171AE6" w:rsidRDefault="00171A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2]">
    <w15:presenceInfo w15:providerId="AD" w15:userId="S-1-5-21-147214757-305610072-1517763936-3076575"/>
  </w15:person>
  <w15:person w15:author="Wangyuan (Eric)">
    <w15:presenceInfo w15:providerId="None" w15:userId="Wangyuan (Eric)"/>
  </w15:person>
  <w15:person w15:author="Michael 22 Bahr (Siemens)">
    <w15:presenceInfo w15:providerId="None" w15:userId="Michael 22 Bahr (Siemens)"/>
  </w15:person>
  <w15:person w15:author="Merkel, Juergen (Nokia - DE/Munich)">
    <w15:presenceInfo w15:providerId="AD" w15:userId="S::juergen.merkel@nokia.com::793410af-fce9-4112-99d8-174f33481833"/>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5686"/>
    <w:rsid w:val="001130E5"/>
    <w:rsid w:val="00113713"/>
    <w:rsid w:val="00113B79"/>
    <w:rsid w:val="00114108"/>
    <w:rsid w:val="00121A6E"/>
    <w:rsid w:val="00123097"/>
    <w:rsid w:val="001245A0"/>
    <w:rsid w:val="001278C5"/>
    <w:rsid w:val="001343A0"/>
    <w:rsid w:val="00145072"/>
    <w:rsid w:val="00145D43"/>
    <w:rsid w:val="001536A3"/>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60EE"/>
    <w:rsid w:val="00547111"/>
    <w:rsid w:val="0055513F"/>
    <w:rsid w:val="005661D8"/>
    <w:rsid w:val="00567123"/>
    <w:rsid w:val="0057674B"/>
    <w:rsid w:val="00580DD3"/>
    <w:rsid w:val="00585AD8"/>
    <w:rsid w:val="005917D2"/>
    <w:rsid w:val="00592D74"/>
    <w:rsid w:val="005A01D2"/>
    <w:rsid w:val="005A19F1"/>
    <w:rsid w:val="005A7C36"/>
    <w:rsid w:val="005B3270"/>
    <w:rsid w:val="005B4AB6"/>
    <w:rsid w:val="005D22E3"/>
    <w:rsid w:val="005D4CF7"/>
    <w:rsid w:val="005E2C44"/>
    <w:rsid w:val="005E74D3"/>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41E30"/>
    <w:rsid w:val="009430BD"/>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02F6"/>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11C7F"/>
    <w:rsid w:val="00E13F3D"/>
    <w:rsid w:val="00E141EC"/>
    <w:rsid w:val="00E237DB"/>
    <w:rsid w:val="00E25B88"/>
    <w:rsid w:val="00E32935"/>
    <w:rsid w:val="00E34898"/>
    <w:rsid w:val="00E51EC4"/>
    <w:rsid w:val="00E52C23"/>
    <w:rsid w:val="00E557AD"/>
    <w:rsid w:val="00E61681"/>
    <w:rsid w:val="00E62FBD"/>
    <w:rsid w:val="00E86698"/>
    <w:rsid w:val="00E91236"/>
    <w:rsid w:val="00E920ED"/>
    <w:rsid w:val="00EA72B9"/>
    <w:rsid w:val="00EB09B7"/>
    <w:rsid w:val="00EB1005"/>
    <w:rsid w:val="00EB3890"/>
    <w:rsid w:val="00EC2464"/>
    <w:rsid w:val="00ED20D3"/>
    <w:rsid w:val="00ED2A2B"/>
    <w:rsid w:val="00EE3335"/>
    <w:rsid w:val="00EE7D7C"/>
    <w:rsid w:val="00EF06F7"/>
    <w:rsid w:val="00EF09C9"/>
    <w:rsid w:val="00EF1136"/>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E59FDC-12C6-4C3A-8166-098D4DDCB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1005</Words>
  <Characters>5731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2</cp:revision>
  <cp:lastPrinted>2411-12-31T15:59:00Z</cp:lastPrinted>
  <dcterms:created xsi:type="dcterms:W3CDTF">2021-02-25T14:03:00Z</dcterms:created>
  <dcterms:modified xsi:type="dcterms:W3CDTF">2021-02-25T14:03:00Z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(3)YFsYNB968iBEgS8SrNFGBtDewCVmgaHXoHULyilJ8p+TKuatOniZIu9kNWIPL9de9QQVKMIG
xDv5csnFQvWC/7hzFllfYlT5fKnNHTfAGi2KC1rVVzR47Mx61Okh8Sqiu/nFDXROecST28VN
sgABeF6tQyfuj+tWxDUNRI9PHinkcyvSjRbgpuBXqT7JhRUOb8U31TNynbcVgBGgP5EYmlK7
jKJ0C7FRPdHecpvId7</vt:lpwstr>
  </property>
  <property fmtid="{D5CDD505-2E9C-101B-9397-08002B2CF9AE}" pid="23" name="_2015_ms_pID_7253431">
    <vt:lpwstr>LGiAiSvPGJf6O3W3nmodCaryqtfFmnA0+9Ci0UKLI7yrnw4YxPveSt
SiGT6MMWMEhse8UCwpYYtPs+qJCZV1nO9YCPb4yjzEP41CvNhIgRw2HCDoX7MauKdgLwaF+3
XjctOAfE0BIBuRqOoFvX5EVcBjS7BeZU8qhO/d7GWUpcU+3GwLiD3kZz+yIvssqlcq5ovCiL
Lg4drLiyNXsx61QVslBsBXqYM9ODCYTTcWOR</vt:lpwstr>
  </property>
  <property fmtid="{D5CDD505-2E9C-101B-9397-08002B2CF9AE}" pid="24" name="_2015_ms_pID_7253432">
    <vt:lpwstr>O0ulZOZPLL0lAAWsb06/LRs=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1613611383</vt:lpwstr>
  </property>
  <property fmtid="{D5CDD505-2E9C-101B-9397-08002B2CF9AE}" pid="29" name="MSIP_Label_a59b6cd5-d141-4a33-8bf1-0ca04484304f_Enabled">
    <vt:lpwstr>true</vt:lpwstr>
  </property>
  <property fmtid="{D5CDD505-2E9C-101B-9397-08002B2CF9AE}" pid="30" name="MSIP_Label_a59b6cd5-d141-4a33-8bf1-0ca04484304f_SetDate">
    <vt:lpwstr>2021-02-25T13:15:25Z</vt:lpwstr>
  </property>
  <property fmtid="{D5CDD505-2E9C-101B-9397-08002B2CF9AE}" pid="31" name="MSIP_Label_a59b6cd5-d141-4a33-8bf1-0ca04484304f_Method">
    <vt:lpwstr>Standard</vt:lpwstr>
  </property>
  <property fmtid="{D5CDD505-2E9C-101B-9397-08002B2CF9AE}" pid="32" name="MSIP_Label_a59b6cd5-d141-4a33-8bf1-0ca04484304f_Name">
    <vt:lpwstr>restricted-default</vt:lpwstr>
  </property>
  <property fmtid="{D5CDD505-2E9C-101B-9397-08002B2CF9AE}" pid="33" name="MSIP_Label_a59b6cd5-d141-4a33-8bf1-0ca04484304f_SiteId">
    <vt:lpwstr>38ae3bcd-9579-4fd4-adda-b42e1495d55a</vt:lpwstr>
  </property>
  <property fmtid="{D5CDD505-2E9C-101B-9397-08002B2CF9AE}" pid="34" name="MSIP_Label_a59b6cd5-d141-4a33-8bf1-0ca04484304f_ActionId">
    <vt:lpwstr>9fead2f1-85fa-449d-ad3a-4d1058b2e4b0</vt:lpwstr>
  </property>
  <property fmtid="{D5CDD505-2E9C-101B-9397-08002B2CF9AE}" pid="35" name="MSIP_Label_a59b6cd5-d141-4a33-8bf1-0ca04484304f_ContentBits">
    <vt:lpwstr>0</vt:lpwstr>
  </property>
  <property fmtid="{D5CDD505-2E9C-101B-9397-08002B2CF9AE}" pid="36" name="Document_Confidentiality">
    <vt:lpwstr>Restricted</vt:lpwstr>
  </property>
</Properties>
</file>